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A329CC4"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C10544" w:rsidRPr="00C10544">
        <w:rPr>
          <w:b/>
          <w:noProof/>
          <w:sz w:val="24"/>
        </w:rPr>
        <w:t>C4-195</w:t>
      </w:r>
      <w:r w:rsidR="0043393E">
        <w:rPr>
          <w:b/>
          <w:noProof/>
          <w:sz w:val="24"/>
        </w:rPr>
        <w:t>48</w:t>
      </w:r>
      <w:r w:rsidR="00C10544" w:rsidRPr="00C10544">
        <w:rPr>
          <w:b/>
          <w:noProof/>
          <w:sz w:val="24"/>
        </w:rPr>
        <w:t>4</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768C6A9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4443AB">
              <w:rPr>
                <w:b/>
                <w:noProof/>
                <w:sz w:val="28"/>
              </w:rPr>
              <w:t>18</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E64BDE2" w:rsidR="001E41F3" w:rsidRPr="00410371" w:rsidRDefault="00C10544" w:rsidP="00547111">
            <w:pPr>
              <w:pStyle w:val="CRCoverPage"/>
              <w:spacing w:after="0"/>
              <w:rPr>
                <w:noProof/>
              </w:rPr>
            </w:pPr>
            <w:r>
              <w:rPr>
                <w:b/>
                <w:noProof/>
                <w:sz w:val="28"/>
              </w:rPr>
              <w:t>0256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2F4559DF" w:rsidR="001E41F3" w:rsidRPr="00410371" w:rsidRDefault="0043393E"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1233A23" w:rsidR="001E41F3" w:rsidRDefault="00B97F7D">
            <w:pPr>
              <w:pStyle w:val="CRCoverPage"/>
              <w:spacing w:after="0"/>
              <w:ind w:left="100"/>
              <w:rPr>
                <w:noProof/>
              </w:rPr>
            </w:pPr>
            <w:r>
              <w:rPr>
                <w:noProof/>
              </w:rPr>
              <w:t xml:space="preserve">Mobile </w:t>
            </w:r>
            <w:r w:rsidR="004443AB">
              <w:rPr>
                <w:noProof/>
              </w:rPr>
              <w:t>Terminated</w:t>
            </w:r>
            <w:r>
              <w:rPr>
                <w:noProof/>
              </w:rPr>
              <w:t xml:space="preserve"> </w:t>
            </w:r>
            <w:r w:rsidR="00E24ACE">
              <w:rPr>
                <w:noProof/>
              </w:rPr>
              <w:t>Data Transfer</w:t>
            </w:r>
            <w:r w:rsidR="005E2E35">
              <w:rPr>
                <w:noProof/>
              </w:rPr>
              <w:t xml:space="preserve"> </w:t>
            </w:r>
            <w:r w:rsidR="005D166E">
              <w:rPr>
                <w:noProof/>
              </w:rPr>
              <w:t>for Control Plane CIoT 5GS Optimisation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72C715CD"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w:t>
            </w:r>
            <w:r w:rsidR="004443AB">
              <w:rPr>
                <w:noProof/>
              </w:rPr>
              <w:t>SMF</w:t>
            </w:r>
            <w:r w:rsidR="00E24ACE">
              <w:rPr>
                <w:noProof/>
              </w:rPr>
              <w:t xml:space="preserve"> transfers </w:t>
            </w:r>
            <w:r w:rsidR="006E59AE">
              <w:rPr>
                <w:noProof/>
              </w:rPr>
              <w:t xml:space="preserve">mobile </w:t>
            </w:r>
            <w:r w:rsidR="004443AB">
              <w:rPr>
                <w:noProof/>
              </w:rPr>
              <w:t>terminated</w:t>
            </w:r>
            <w:r w:rsidR="006E59AE">
              <w:rPr>
                <w:noProof/>
              </w:rPr>
              <w:t xml:space="preserve"> </w:t>
            </w:r>
            <w:r w:rsidR="00E24ACE">
              <w:rPr>
                <w:noProof/>
              </w:rPr>
              <w:t>data</w:t>
            </w:r>
            <w:r>
              <w:rPr>
                <w:noProof/>
              </w:rPr>
              <w:t xml:space="preserve"> received </w:t>
            </w:r>
            <w:r w:rsidR="004443AB">
              <w:rPr>
                <w:noProof/>
              </w:rPr>
              <w:t>from UPF or NEF</w:t>
            </w:r>
            <w:r w:rsidR="00E24ACE">
              <w:rPr>
                <w:noProof/>
              </w:rPr>
              <w:t xml:space="preserve"> to the </w:t>
            </w:r>
            <w:r w:rsidR="004443AB">
              <w:rPr>
                <w:noProof/>
              </w:rPr>
              <w:t>AMF</w:t>
            </w:r>
            <w:r w:rsidR="00E24ACE">
              <w:rPr>
                <w:noProof/>
              </w:rPr>
              <w:t xml:space="preserve"> using </w:t>
            </w:r>
            <w:r w:rsidR="004443AB">
              <w:rPr>
                <w:noProof/>
              </w:rPr>
              <w:t>the N1N2MessageTransfer</w:t>
            </w:r>
            <w:r w:rsidR="00E24ACE">
              <w:rPr>
                <w:noProof/>
              </w:rPr>
              <w:t xml:space="preserve"> service operation. </w:t>
            </w:r>
            <w:r w:rsidR="00B727F5">
              <w:rPr>
                <w:noProof/>
              </w:rPr>
              <w:t xml:space="preserve">See steps 2g and 8e of </w:t>
            </w:r>
            <w:r>
              <w:rPr>
                <w:noProof/>
              </w:rPr>
              <w:t>Figure 4.24.</w:t>
            </w:r>
            <w:r w:rsidR="00B727F5">
              <w:rPr>
                <w:noProof/>
              </w:rPr>
              <w:t>2-</w:t>
            </w:r>
            <w:r>
              <w:rPr>
                <w:noProof/>
              </w:rPr>
              <w:t xml:space="preserve">1 and step </w:t>
            </w:r>
            <w:r w:rsidR="00B727F5">
              <w:rPr>
                <w:noProof/>
              </w:rPr>
              <w:t>4</w:t>
            </w:r>
            <w:r>
              <w:rPr>
                <w:noProof/>
              </w:rPr>
              <w:t xml:space="preserve"> of Figure 4.25.</w:t>
            </w:r>
            <w:r w:rsidR="00B727F5">
              <w:rPr>
                <w:noProof/>
              </w:rPr>
              <w:t>5</w:t>
            </w:r>
            <w:r>
              <w:rPr>
                <w:noProof/>
              </w:rPr>
              <w:t>-1</w:t>
            </w:r>
            <w:r w:rsidR="00B727F5">
              <w:rPr>
                <w:noProof/>
              </w:rPr>
              <w:t xml:space="preserve"> of TS 23.502. </w:t>
            </w:r>
          </w:p>
          <w:p w14:paraId="5A9C5D45" w14:textId="3BB30D63" w:rsidR="00B727F5" w:rsidRDefault="00B727F5" w:rsidP="00E24ACE">
            <w:pPr>
              <w:pStyle w:val="CRCoverPage"/>
              <w:spacing w:after="0"/>
              <w:ind w:left="100"/>
              <w:rPr>
                <w:noProof/>
              </w:rPr>
            </w:pPr>
          </w:p>
          <w:p w14:paraId="70C6C21A" w14:textId="071EF22B" w:rsidR="008A1DAD" w:rsidRDefault="00B727F5" w:rsidP="001E51A5">
            <w:pPr>
              <w:pStyle w:val="CRCoverPage"/>
              <w:spacing w:after="0"/>
              <w:ind w:left="100"/>
              <w:rPr>
                <w:noProof/>
              </w:rPr>
            </w:pPr>
            <w:r>
              <w:rPr>
                <w:noProof/>
              </w:rPr>
              <w:t>Data is carried over NAS transport (DL NAS Transport) but not over NAS SM. The SMF is not aware of NAS transport. Thus N11 does not carry a NAS PDU but</w:t>
            </w:r>
            <w:r w:rsidR="0017495F">
              <w:rPr>
                <w:noProof/>
              </w:rPr>
              <w:t xml:space="preserve"> just</w:t>
            </w:r>
            <w:r>
              <w:rPr>
                <w:noProof/>
              </w:rPr>
              <w:t xml:space="preserve"> a </w:t>
            </w:r>
            <w:r w:rsidR="00D663CA">
              <w:rPr>
                <w:noProof/>
              </w:rPr>
              <w:t xml:space="preserve">small </w:t>
            </w:r>
            <w:r>
              <w:rPr>
                <w:noProof/>
              </w:rPr>
              <w:t xml:space="preserve">data container. </w:t>
            </w:r>
            <w:r w:rsidR="00D663CA">
              <w:rPr>
                <w:noProof/>
              </w:rPr>
              <w:t xml:space="preserve">The AMF builds the DL NAS Transport PDU. See CR 24.501 #1517 </w:t>
            </w:r>
            <w:r w:rsidR="001E51A5">
              <w:rPr>
                <w:noProof/>
              </w:rPr>
              <w:t>agreed during CT1#120.</w:t>
            </w:r>
          </w:p>
          <w:p w14:paraId="369CE5F0" w14:textId="7429B424" w:rsidR="00E24ACE" w:rsidRDefault="00E24ACE" w:rsidP="00D663CA">
            <w:pPr>
              <w:pStyle w:val="CRCoverPage"/>
              <w:spacing w:after="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9C824" w14:textId="77777777" w:rsidR="00223641" w:rsidRDefault="00B727F5" w:rsidP="00331470">
            <w:pPr>
              <w:pStyle w:val="CRCoverPage"/>
              <w:spacing w:after="0"/>
              <w:ind w:left="100"/>
              <w:rPr>
                <w:lang w:val="en-US"/>
              </w:rPr>
            </w:pPr>
            <w:r>
              <w:rPr>
                <w:lang w:val="en-US"/>
              </w:rPr>
              <w:t>The N1N2MessageTransfer service operation is extended to support sending a small data container together with a PDU session ID</w:t>
            </w:r>
            <w:r w:rsidR="00223641">
              <w:rPr>
                <w:lang w:val="en-US"/>
              </w:rPr>
              <w:t xml:space="preserve">: </w:t>
            </w:r>
          </w:p>
          <w:p w14:paraId="791888F7" w14:textId="3F4A7A8B" w:rsidR="00331470" w:rsidRDefault="00223641" w:rsidP="00223641">
            <w:pPr>
              <w:pStyle w:val="CRCoverPage"/>
              <w:numPr>
                <w:ilvl w:val="0"/>
                <w:numId w:val="6"/>
              </w:numPr>
              <w:spacing w:after="0"/>
              <w:rPr>
                <w:lang w:val="en-US"/>
              </w:rPr>
            </w:pPr>
            <w:r>
              <w:rPr>
                <w:lang w:val="en-US"/>
              </w:rPr>
              <w:t xml:space="preserve">a new </w:t>
            </w:r>
            <w:proofErr w:type="spellStart"/>
            <w:r>
              <w:rPr>
                <w:lang w:val="en-US"/>
              </w:rPr>
              <w:t>mtData</w:t>
            </w:r>
            <w:proofErr w:type="spellEnd"/>
            <w:r>
              <w:rPr>
                <w:lang w:val="en-US"/>
              </w:rPr>
              <w:t xml:space="preserve"> attribute and binary part are defined in </w:t>
            </w:r>
            <w:r w:rsidRPr="003B2883">
              <w:rPr>
                <w:lang w:eastAsia="zh-CN"/>
              </w:rPr>
              <w:t>N1N2MessageTransferReqData</w:t>
            </w:r>
          </w:p>
          <w:p w14:paraId="76BB3EF9" w14:textId="086BD743" w:rsidR="008A1DAD" w:rsidRDefault="008A1DAD" w:rsidP="00331470">
            <w:pPr>
              <w:pStyle w:val="CRCoverPage"/>
              <w:spacing w:after="0"/>
              <w:ind w:left="100"/>
              <w:rPr>
                <w:lang w:val="en-US"/>
              </w:rPr>
            </w:pPr>
          </w:p>
          <w:p w14:paraId="2C2DE21C" w14:textId="5C6FD44D" w:rsidR="008A1DAD" w:rsidRPr="00331470" w:rsidRDefault="008A1DAD" w:rsidP="00331470">
            <w:pPr>
              <w:pStyle w:val="CRCoverPage"/>
              <w:spacing w:after="0"/>
              <w:ind w:left="100"/>
              <w:rPr>
                <w:rFonts w:cs="Arial"/>
                <w:szCs w:val="18"/>
              </w:rPr>
            </w:pPr>
            <w:r>
              <w:rPr>
                <w:lang w:val="en-US"/>
              </w:rPr>
              <w:t>The content of N1 messages for SMS is clarified.</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4906DEF" w:rsidR="001E41F3" w:rsidRPr="006E59AE" w:rsidRDefault="00C01682">
            <w:pPr>
              <w:pStyle w:val="CRCoverPage"/>
              <w:spacing w:after="0"/>
              <w:ind w:left="100"/>
              <w:rPr>
                <w:noProof/>
              </w:rPr>
            </w:pPr>
            <w:r>
              <w:rPr>
                <w:noProof/>
              </w:rPr>
              <w:t xml:space="preserve">2, 5.2.2.3.1.1, 6.1.6.2.18, 6.1.6.3.5, 6.1.6.4.2, </w:t>
            </w:r>
            <w:r w:rsidR="0043393E">
              <w:rPr>
                <w:noProof/>
              </w:rPr>
              <w:t xml:space="preserve">6.1.6.4.x (new), </w:t>
            </w:r>
            <w:r>
              <w:rPr>
                <w:noProof/>
              </w:rPr>
              <w:t>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5A9F2A5B" w:rsidR="00461644" w:rsidRDefault="00461644">
            <w:pPr>
              <w:pStyle w:val="CRCoverPage"/>
              <w:spacing w:after="0"/>
              <w:ind w:left="100"/>
              <w:rPr>
                <w:noProof/>
              </w:rPr>
            </w:pPr>
            <w:r>
              <w:rPr>
                <w:noProof/>
              </w:rPr>
              <w:t>This CR corresponds to the Key Issue "CP CIoT Optimization" , raw 4, Item 2  of the 5G_CIoT work plan (C4-194075).</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B66E5" w14:textId="77777777" w:rsidR="00165C0C" w:rsidRPr="003B2883" w:rsidRDefault="00165C0C" w:rsidP="00165C0C">
      <w:pPr>
        <w:pStyle w:val="Heading1"/>
      </w:pPr>
      <w:bookmarkStart w:id="2" w:name="_Toc20137196"/>
      <w:bookmarkStart w:id="3" w:name="_Hlk495573638"/>
      <w:bookmarkStart w:id="4" w:name="_Toc20137218"/>
      <w:r w:rsidRPr="003B2883">
        <w:t>2</w:t>
      </w:r>
      <w:r w:rsidRPr="003B2883">
        <w:tab/>
        <w:t>References</w:t>
      </w:r>
      <w:bookmarkEnd w:id="2"/>
    </w:p>
    <w:p w14:paraId="55F73DE6" w14:textId="77777777" w:rsidR="00165C0C" w:rsidRPr="003B2883" w:rsidRDefault="00165C0C" w:rsidP="00165C0C">
      <w:pPr>
        <w:pStyle w:val="EX"/>
      </w:pPr>
      <w:r w:rsidRPr="003B2883">
        <w:t>[1]</w:t>
      </w:r>
      <w:r w:rsidRPr="003B2883">
        <w:tab/>
        <w:t>3GPP</w:t>
      </w:r>
      <w:r>
        <w:t> </w:t>
      </w:r>
      <w:r w:rsidRPr="003B2883">
        <w:t>TR</w:t>
      </w:r>
      <w:r>
        <w:t> </w:t>
      </w:r>
      <w:r w:rsidRPr="003B2883">
        <w:t>21.905: "Vocabulary for 3GPP Specifications".</w:t>
      </w:r>
      <w:bookmarkEnd w:id="3"/>
    </w:p>
    <w:p w14:paraId="090E912D" w14:textId="77777777" w:rsidR="00165C0C" w:rsidRPr="003B2883" w:rsidRDefault="00165C0C" w:rsidP="00165C0C">
      <w:pPr>
        <w:pStyle w:val="EX"/>
      </w:pPr>
      <w:r w:rsidRPr="003B2883">
        <w:t>[2]</w:t>
      </w:r>
      <w:r w:rsidRPr="003B2883">
        <w:tab/>
        <w:t>3GPP</w:t>
      </w:r>
      <w:r>
        <w:t> </w:t>
      </w:r>
      <w:r w:rsidRPr="003B2883">
        <w:t>TS</w:t>
      </w:r>
      <w:r>
        <w:t> </w:t>
      </w:r>
      <w:r w:rsidRPr="003B2883">
        <w:t>23.501: "System Architecture for the 5G System; Stage 2".</w:t>
      </w:r>
    </w:p>
    <w:p w14:paraId="0EE41F0D" w14:textId="77777777" w:rsidR="00165C0C" w:rsidRPr="003B2883" w:rsidRDefault="00165C0C" w:rsidP="00165C0C">
      <w:pPr>
        <w:pStyle w:val="EX"/>
      </w:pPr>
      <w:r w:rsidRPr="003B2883">
        <w:t>[3]</w:t>
      </w:r>
      <w:r w:rsidRPr="003B2883">
        <w:tab/>
        <w:t>3GPP</w:t>
      </w:r>
      <w:r>
        <w:t> </w:t>
      </w:r>
      <w:r w:rsidRPr="003B2883">
        <w:t>TS</w:t>
      </w:r>
      <w:r>
        <w:t> </w:t>
      </w:r>
      <w:r w:rsidRPr="003B2883">
        <w:t>23.502: "Procedures for the 5G System; Stage 2".</w:t>
      </w:r>
    </w:p>
    <w:p w14:paraId="6087F5EF" w14:textId="77777777" w:rsidR="00165C0C" w:rsidRPr="003B2883" w:rsidRDefault="00165C0C" w:rsidP="00165C0C">
      <w:pPr>
        <w:pStyle w:val="EX"/>
      </w:pPr>
      <w:r w:rsidRPr="003B2883">
        <w:t>[4]</w:t>
      </w:r>
      <w:r w:rsidRPr="003B2883">
        <w:tab/>
        <w:t>3GPP</w:t>
      </w:r>
      <w:r>
        <w:t> </w:t>
      </w:r>
      <w:r w:rsidRPr="003B2883">
        <w:t>TS</w:t>
      </w:r>
      <w:r>
        <w:t> </w:t>
      </w:r>
      <w:r w:rsidRPr="003B2883">
        <w:t>29.500: "5G System; Technical Realization of Service Based Architecture; Stage 3".</w:t>
      </w:r>
    </w:p>
    <w:p w14:paraId="5AF2C536" w14:textId="77777777" w:rsidR="00165C0C" w:rsidRPr="003B2883" w:rsidRDefault="00165C0C" w:rsidP="00165C0C">
      <w:pPr>
        <w:pStyle w:val="EX"/>
      </w:pPr>
      <w:r w:rsidRPr="003B2883">
        <w:t>[5]</w:t>
      </w:r>
      <w:r w:rsidRPr="003B2883">
        <w:tab/>
        <w:t>3GPP</w:t>
      </w:r>
      <w:r>
        <w:t> </w:t>
      </w:r>
      <w:r w:rsidRPr="003B2883">
        <w:t>TS</w:t>
      </w:r>
      <w:r>
        <w:t> </w:t>
      </w:r>
      <w:r w:rsidRPr="003B2883">
        <w:t>29.501: "5G System; Principles and Guidelines for Services Definition; Stage 3".</w:t>
      </w:r>
    </w:p>
    <w:p w14:paraId="2E849E55" w14:textId="77777777" w:rsidR="00165C0C" w:rsidRPr="003B2883" w:rsidRDefault="00165C0C" w:rsidP="00165C0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0BAE411" w14:textId="77777777" w:rsidR="00165C0C" w:rsidRPr="003B2883" w:rsidRDefault="00165C0C" w:rsidP="00165C0C">
      <w:pPr>
        <w:pStyle w:val="EX"/>
      </w:pPr>
      <w:r w:rsidRPr="003B2883">
        <w:t>[7]</w:t>
      </w:r>
      <w:r w:rsidRPr="003B2883">
        <w:tab/>
        <w:t>3GPP</w:t>
      </w:r>
      <w:r>
        <w:t> </w:t>
      </w:r>
      <w:r w:rsidRPr="003B2883">
        <w:t>TS</w:t>
      </w:r>
      <w:r>
        <w:t> </w:t>
      </w:r>
      <w:r w:rsidRPr="003B2883">
        <w:t>23.503: "Policy and Charging Control Framework for the 5G System; Stage 2".</w:t>
      </w:r>
    </w:p>
    <w:p w14:paraId="0CCC3B11" w14:textId="77777777" w:rsidR="00165C0C" w:rsidRPr="003B2883" w:rsidRDefault="00165C0C" w:rsidP="00165C0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202BB51" w14:textId="77777777" w:rsidR="00165C0C" w:rsidRPr="003B2883" w:rsidRDefault="00165C0C" w:rsidP="00165C0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DD8D87D" w14:textId="77777777" w:rsidR="00165C0C" w:rsidRPr="003B2883" w:rsidRDefault="00165C0C" w:rsidP="00165C0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2F5E084" w14:textId="77777777" w:rsidR="00165C0C" w:rsidRPr="003B2883" w:rsidRDefault="00165C0C" w:rsidP="00165C0C">
      <w:pPr>
        <w:pStyle w:val="EX"/>
      </w:pPr>
      <w:r w:rsidRPr="003B2883">
        <w:t>[11]</w:t>
      </w:r>
      <w:r w:rsidRPr="003B2883">
        <w:tab/>
        <w:t>3GPP</w:t>
      </w:r>
      <w:r>
        <w:t> </w:t>
      </w:r>
      <w:r w:rsidRPr="003B2883">
        <w:t>TS</w:t>
      </w:r>
      <w:r>
        <w:t> </w:t>
      </w:r>
      <w:r w:rsidRPr="003B2883">
        <w:t>24.501: "Non-Access-Stratum (NAS) Protocol for 5G System (5GS); Stage 3".</w:t>
      </w:r>
    </w:p>
    <w:p w14:paraId="3DB30F21" w14:textId="77777777" w:rsidR="00165C0C" w:rsidRPr="003B2883" w:rsidRDefault="00165C0C" w:rsidP="00165C0C">
      <w:pPr>
        <w:pStyle w:val="EX"/>
      </w:pPr>
      <w:r w:rsidRPr="003B2883">
        <w:t>[12]</w:t>
      </w:r>
      <w:r w:rsidRPr="003B2883">
        <w:tab/>
        <w:t>3GPP</w:t>
      </w:r>
      <w:r>
        <w:t> </w:t>
      </w:r>
      <w:r w:rsidRPr="003B2883">
        <w:t>TS</w:t>
      </w:r>
      <w:r>
        <w:t> </w:t>
      </w:r>
      <w:r w:rsidRPr="003B2883">
        <w:t>38.413: "NG Radio Access Network (NG-RAN); NG Application Protocol (NGAP)".</w:t>
      </w:r>
    </w:p>
    <w:p w14:paraId="19584367" w14:textId="77777777" w:rsidR="00165C0C" w:rsidRPr="003B2883" w:rsidRDefault="00165C0C" w:rsidP="00165C0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A1E74CC" w14:textId="77777777" w:rsidR="00165C0C" w:rsidRPr="003B2883" w:rsidRDefault="00165C0C" w:rsidP="00165C0C">
      <w:pPr>
        <w:pStyle w:val="EX"/>
      </w:pPr>
      <w:r w:rsidRPr="003B2883">
        <w:t>[14]</w:t>
      </w:r>
      <w:r w:rsidRPr="003B2883">
        <w:tab/>
        <w:t>IETF</w:t>
      </w:r>
      <w:r>
        <w:t> </w:t>
      </w:r>
      <w:r w:rsidRPr="003B2883">
        <w:t>RFC</w:t>
      </w:r>
      <w:r>
        <w:t> </w:t>
      </w:r>
      <w:r w:rsidRPr="003B2883">
        <w:t>6902: "JavaScript Object Notation (JSON) Patch".</w:t>
      </w:r>
    </w:p>
    <w:p w14:paraId="2D73A0A9" w14:textId="77777777" w:rsidR="00165C0C" w:rsidRPr="003B2883" w:rsidRDefault="00165C0C" w:rsidP="00165C0C">
      <w:pPr>
        <w:pStyle w:val="EX"/>
      </w:pPr>
      <w:r w:rsidRPr="003B2883">
        <w:t>[15]</w:t>
      </w:r>
      <w:r w:rsidRPr="003B2883">
        <w:tab/>
        <w:t>3GPP</w:t>
      </w:r>
      <w:r>
        <w:t> </w:t>
      </w:r>
      <w:r w:rsidRPr="003B2883">
        <w:t>TS</w:t>
      </w:r>
      <w:r>
        <w:t> </w:t>
      </w:r>
      <w:r w:rsidRPr="003B2883">
        <w:t>24.007: "Mobile radio interface signalling layer 3; General Aspects".</w:t>
      </w:r>
    </w:p>
    <w:p w14:paraId="47E7321C" w14:textId="77777777" w:rsidR="00165C0C" w:rsidRPr="003B2883" w:rsidRDefault="00165C0C" w:rsidP="00165C0C">
      <w:pPr>
        <w:pStyle w:val="EX"/>
      </w:pPr>
      <w:r w:rsidRPr="003B2883">
        <w:t>[16]</w:t>
      </w:r>
      <w:r w:rsidRPr="003B2883">
        <w:tab/>
        <w:t>3GPP</w:t>
      </w:r>
      <w:r>
        <w:t> </w:t>
      </w:r>
      <w:r w:rsidRPr="003B2883">
        <w:t>TS</w:t>
      </w:r>
      <w:r>
        <w:t> </w:t>
      </w:r>
      <w:r w:rsidRPr="003B2883">
        <w:t>29.502: "5G System, Session Management Services; Stage 3".</w:t>
      </w:r>
    </w:p>
    <w:p w14:paraId="0B7A374A" w14:textId="77777777" w:rsidR="00165C0C" w:rsidRPr="003B2883" w:rsidRDefault="00165C0C" w:rsidP="00165C0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AA7C090" w14:textId="77777777" w:rsidR="00165C0C" w:rsidRPr="003B2883" w:rsidRDefault="00165C0C" w:rsidP="00165C0C">
      <w:pPr>
        <w:pStyle w:val="EX"/>
      </w:pPr>
      <w:r w:rsidRPr="003B2883">
        <w:t>[18]</w:t>
      </w:r>
      <w:r w:rsidRPr="003B2883">
        <w:tab/>
        <w:t>3GPP</w:t>
      </w:r>
      <w:r>
        <w:t> </w:t>
      </w:r>
      <w:r w:rsidRPr="003B2883">
        <w:t>TS</w:t>
      </w:r>
      <w:r>
        <w:t> </w:t>
      </w:r>
      <w:r w:rsidRPr="003B2883">
        <w:t>29.531: "Network Slice Selection Services; Stage 3".</w:t>
      </w:r>
    </w:p>
    <w:p w14:paraId="4093345F" w14:textId="77777777" w:rsidR="00165C0C" w:rsidRPr="003B2883" w:rsidRDefault="00165C0C" w:rsidP="00165C0C">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6A4CF51A" w14:textId="77777777" w:rsidR="00165C0C" w:rsidRPr="003B2883" w:rsidRDefault="00165C0C" w:rsidP="00165C0C">
      <w:pPr>
        <w:pStyle w:val="EX"/>
      </w:pPr>
      <w:r w:rsidRPr="003B2883">
        <w:t>[20]</w:t>
      </w:r>
      <w:r w:rsidRPr="003B2883">
        <w:tab/>
        <w:t>3GPP</w:t>
      </w:r>
      <w:r>
        <w:t> </w:t>
      </w:r>
      <w:r w:rsidRPr="003B2883">
        <w:t>TS</w:t>
      </w:r>
      <w:r>
        <w:t> </w:t>
      </w:r>
      <w:r w:rsidRPr="003B2883">
        <w:t>23.041: "Technical realization of Cell Broadcast Service (CBS)"</w:t>
      </w:r>
      <w:r>
        <w:t>.</w:t>
      </w:r>
    </w:p>
    <w:p w14:paraId="2563E96C" w14:textId="77777777" w:rsidR="00165C0C" w:rsidRPr="003B2883" w:rsidRDefault="00165C0C" w:rsidP="00165C0C">
      <w:pPr>
        <w:pStyle w:val="EX"/>
      </w:pPr>
      <w:r w:rsidRPr="003B2883">
        <w:t>[21]</w:t>
      </w:r>
      <w:r w:rsidRPr="003B2883">
        <w:tab/>
        <w:t>3GPP</w:t>
      </w:r>
      <w:r>
        <w:t> </w:t>
      </w:r>
      <w:r w:rsidRPr="003B2883">
        <w:t>TS</w:t>
      </w:r>
      <w:r>
        <w:t> </w:t>
      </w:r>
      <w:r w:rsidRPr="003B2883">
        <w:t>29.168: "Cell Broadcast Centre interfaces with the Evolved Packet Core; Stage 3"</w:t>
      </w:r>
      <w:r>
        <w:t>.</w:t>
      </w:r>
    </w:p>
    <w:p w14:paraId="04FE9B32" w14:textId="77777777" w:rsidR="00165C0C" w:rsidRPr="003B2883" w:rsidRDefault="00165C0C" w:rsidP="00165C0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3694812A" w14:textId="77777777" w:rsidR="00165C0C" w:rsidRPr="003B2883" w:rsidRDefault="00165C0C" w:rsidP="00165C0C">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8" w:history="1">
        <w:r w:rsidRPr="003B2883">
          <w:rPr>
            <w:rStyle w:val="Hyperlink"/>
            <w:noProof/>
          </w:rPr>
          <w:t>https://github.com/OAI/OpenAPI-Specification/blob/master/versions/3.0.0.md</w:t>
        </w:r>
      </w:hyperlink>
      <w:r>
        <w:rPr>
          <w:rStyle w:val="Hyperlink"/>
          <w:noProof/>
        </w:rPr>
        <w:t>.</w:t>
      </w:r>
    </w:p>
    <w:p w14:paraId="7A2C0457" w14:textId="77777777" w:rsidR="00165C0C" w:rsidRPr="003B2883" w:rsidRDefault="00165C0C" w:rsidP="00165C0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05AF86E1" w14:textId="77777777" w:rsidR="00165C0C" w:rsidRPr="003B2883" w:rsidRDefault="00165C0C" w:rsidP="00165C0C">
      <w:pPr>
        <w:pStyle w:val="EX"/>
      </w:pPr>
      <w:r w:rsidRPr="003B2883">
        <w:t>[25]</w:t>
      </w:r>
      <w:r w:rsidRPr="003B2883">
        <w:tab/>
        <w:t>3GPP</w:t>
      </w:r>
      <w:r>
        <w:t> </w:t>
      </w:r>
      <w:r w:rsidRPr="003B2883">
        <w:t>TS</w:t>
      </w:r>
      <w:r>
        <w:t> </w:t>
      </w:r>
      <w:r w:rsidRPr="003B2883">
        <w:t>29.572: "5G System, Location Management Services; Stage 3".</w:t>
      </w:r>
    </w:p>
    <w:p w14:paraId="39D61039" w14:textId="77777777" w:rsidR="00165C0C" w:rsidRPr="003B2883" w:rsidRDefault="00165C0C" w:rsidP="00165C0C">
      <w:pPr>
        <w:pStyle w:val="EX"/>
      </w:pPr>
      <w:r w:rsidRPr="003B2883">
        <w:t>[26]</w:t>
      </w:r>
      <w:r w:rsidRPr="003B2883">
        <w:tab/>
        <w:t>Void</w:t>
      </w:r>
      <w:r>
        <w:t>.</w:t>
      </w:r>
    </w:p>
    <w:p w14:paraId="6439342B" w14:textId="77777777" w:rsidR="00165C0C" w:rsidRPr="003B2883" w:rsidRDefault="00165C0C" w:rsidP="00165C0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193512F" w14:textId="77777777" w:rsidR="00165C0C" w:rsidRPr="003B2883" w:rsidRDefault="00165C0C" w:rsidP="00165C0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0B9E1959" w14:textId="77777777" w:rsidR="00165C0C" w:rsidRPr="003B2883" w:rsidRDefault="00165C0C" w:rsidP="00165C0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B3F1152" w14:textId="77777777" w:rsidR="00165C0C" w:rsidRPr="003B2883" w:rsidRDefault="00165C0C" w:rsidP="00165C0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4D885FA7" w14:textId="77777777" w:rsidR="00165C0C" w:rsidRPr="003B2883" w:rsidRDefault="00165C0C" w:rsidP="00165C0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03CA5832" w14:textId="77777777" w:rsidR="00165C0C" w:rsidRPr="003B2883" w:rsidRDefault="00165C0C" w:rsidP="00165C0C">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5" w:name="_Hlk494379414"/>
      <w:r w:rsidRPr="003B2883">
        <w:rPr>
          <w:noProof/>
        </w:rPr>
        <w:t>Access and Mobility Policy Control</w:t>
      </w:r>
      <w:bookmarkEnd w:id="5"/>
      <w:r w:rsidRPr="003B2883">
        <w:rPr>
          <w:noProof/>
        </w:rPr>
        <w:t xml:space="preserve"> Service; Stage 3".</w:t>
      </w:r>
    </w:p>
    <w:p w14:paraId="04A6376E" w14:textId="77777777" w:rsidR="00165C0C" w:rsidRPr="003B2883" w:rsidRDefault="00165C0C" w:rsidP="00165C0C">
      <w:pPr>
        <w:pStyle w:val="EX"/>
      </w:pPr>
      <w:r w:rsidRPr="003B2883">
        <w:t>[33]</w:t>
      </w:r>
      <w:r w:rsidRPr="003B2883">
        <w:tab/>
        <w:t>3GPP</w:t>
      </w:r>
      <w:r>
        <w:t> </w:t>
      </w:r>
      <w:r w:rsidRPr="003B2883">
        <w:t>TS</w:t>
      </w:r>
      <w:r>
        <w:t> </w:t>
      </w:r>
      <w:r w:rsidRPr="003B2883">
        <w:t>23.527: "5G System; Restoration Procedures".</w:t>
      </w:r>
    </w:p>
    <w:p w14:paraId="77A93273" w14:textId="77777777" w:rsidR="00165C0C" w:rsidRPr="003B2883" w:rsidRDefault="00165C0C" w:rsidP="00165C0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1016E86" w14:textId="77777777" w:rsidR="00165C0C" w:rsidRPr="003B2883" w:rsidRDefault="00165C0C" w:rsidP="00165C0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EF9D131" w14:textId="77777777" w:rsidR="00165C0C" w:rsidRPr="003B2883" w:rsidRDefault="00165C0C" w:rsidP="00165C0C">
      <w:pPr>
        <w:pStyle w:val="EX"/>
      </w:pPr>
      <w:r w:rsidRPr="003B2883">
        <w:t>[36]</w:t>
      </w:r>
      <w:r w:rsidRPr="003B2883">
        <w:tab/>
        <w:t>IETF</w:t>
      </w:r>
      <w:r>
        <w:t> </w:t>
      </w:r>
      <w:r w:rsidRPr="003B2883">
        <w:t>RFC</w:t>
      </w:r>
      <w:r>
        <w:t> </w:t>
      </w:r>
      <w:r w:rsidRPr="003B2883">
        <w:t>7807: "Problem Details for HTTP APIs".</w:t>
      </w:r>
    </w:p>
    <w:p w14:paraId="70DAF55A" w14:textId="77777777" w:rsidR="00165C0C" w:rsidRDefault="00165C0C" w:rsidP="00165C0C">
      <w:pPr>
        <w:pStyle w:val="EX"/>
      </w:pPr>
      <w:r w:rsidRPr="00196A5C">
        <w:rPr>
          <w:lang w:eastAsia="zh-CN"/>
        </w:rPr>
        <w:t>[37]</w:t>
      </w:r>
      <w:r w:rsidRPr="00196A5C">
        <w:rPr>
          <w:lang w:eastAsia="zh-CN"/>
        </w:rPr>
        <w:tab/>
      </w:r>
      <w:r w:rsidRPr="003B2883">
        <w:t>3GPP</w:t>
      </w:r>
      <w:r>
        <w:t> </w:t>
      </w:r>
      <w:r w:rsidRPr="003B2883">
        <w:t>TR</w:t>
      </w:r>
      <w:r>
        <w:t> </w:t>
      </w:r>
      <w:r w:rsidRPr="003B2883">
        <w:t>21.900: "Technical Specification Group working methods".</w:t>
      </w:r>
    </w:p>
    <w:p w14:paraId="1B037283" w14:textId="77777777" w:rsidR="00165C0C" w:rsidRDefault="00165C0C" w:rsidP="00165C0C">
      <w:pPr>
        <w:pStyle w:val="EX"/>
      </w:pPr>
      <w:r w:rsidRPr="00196A5C">
        <w:rPr>
          <w:lang w:eastAsia="zh-CN"/>
        </w:rPr>
        <w:t>[38]</w:t>
      </w:r>
      <w:r w:rsidRPr="00196A5C">
        <w:rPr>
          <w:lang w:eastAsia="zh-CN"/>
        </w:rPr>
        <w:tab/>
      </w:r>
      <w:r w:rsidRPr="00B53CA2">
        <w:t>3GPP</w:t>
      </w:r>
      <w:r>
        <w:t> </w:t>
      </w:r>
      <w:r w:rsidRPr="00B53CA2">
        <w:t>TS</w:t>
      </w:r>
      <w:r>
        <w:t> </w:t>
      </w:r>
      <w:r w:rsidRPr="00B53CA2">
        <w:t>23.288: "Architecture enhancements for 5G System (5GS) to support network data analytics services".</w:t>
      </w:r>
    </w:p>
    <w:p w14:paraId="6E4CC5F5" w14:textId="77777777" w:rsidR="00165C0C" w:rsidRPr="00196A5C" w:rsidRDefault="00165C0C" w:rsidP="00165C0C">
      <w:pPr>
        <w:pStyle w:val="EX"/>
        <w:rPr>
          <w:lang w:eastAsia="zh-CN"/>
        </w:rPr>
      </w:pPr>
      <w:r w:rsidRPr="00196A5C">
        <w:rPr>
          <w:lang w:eastAsia="zh-CN"/>
        </w:rPr>
        <w:t>[39]</w:t>
      </w:r>
      <w:r w:rsidRPr="00196A5C">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5FDB322D" w14:textId="758FB131" w:rsidR="00E843D5" w:rsidRPr="007021DF" w:rsidRDefault="00E843D5" w:rsidP="00E843D5">
      <w:pPr>
        <w:pStyle w:val="EX"/>
        <w:rPr>
          <w:ins w:id="6" w:author="Bruno Landais" w:date="2019-10-28T11:57:00Z"/>
          <w:lang w:eastAsia="zh-CN"/>
        </w:rPr>
      </w:pPr>
      <w:ins w:id="7" w:author="Bruno Landais" w:date="2019-10-28T11:57:00Z">
        <w:r w:rsidRPr="007021DF">
          <w:rPr>
            <w:rFonts w:hint="eastAsia"/>
            <w:snapToGrid w:val="0"/>
            <w:lang w:eastAsia="zh-CN"/>
          </w:rPr>
          <w:t>[</w:t>
        </w:r>
        <w:r>
          <w:rPr>
            <w:snapToGrid w:val="0"/>
            <w:lang w:eastAsia="zh-CN"/>
          </w:rPr>
          <w:t>x</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7720C9C0" w14:textId="6922678E" w:rsidR="00E843D5" w:rsidRPr="007021DF" w:rsidRDefault="00E843D5" w:rsidP="00E843D5">
      <w:pPr>
        <w:pStyle w:val="EX"/>
        <w:rPr>
          <w:ins w:id="8" w:author="Bruno Landais" w:date="2019-10-28T11:57:00Z"/>
          <w:lang w:eastAsia="zh-CN"/>
        </w:rPr>
      </w:pPr>
      <w:ins w:id="9" w:author="Bruno Landais" w:date="2019-10-28T11:57:00Z">
        <w:r w:rsidRPr="007021DF">
          <w:rPr>
            <w:rFonts w:hint="eastAsia"/>
            <w:snapToGrid w:val="0"/>
            <w:lang w:eastAsia="zh-CN"/>
          </w:rPr>
          <w:t>[</w:t>
        </w:r>
        <w:r>
          <w:rPr>
            <w:snapToGrid w:val="0"/>
            <w:lang w:eastAsia="zh-CN"/>
          </w:rPr>
          <w:t>y</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ins>
    </w:p>
    <w:p w14:paraId="6AB1D6D4" w14:textId="6967D153" w:rsidR="00165C0C" w:rsidRDefault="00165C0C" w:rsidP="001E51A5">
      <w:pPr>
        <w:pStyle w:val="Heading4"/>
      </w:pPr>
    </w:p>
    <w:p w14:paraId="38AE5560" w14:textId="717A29DF"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8A4D87" w14:textId="697939F8" w:rsidR="001E51A5" w:rsidRPr="003B2883" w:rsidRDefault="001E51A5" w:rsidP="001E51A5">
      <w:pPr>
        <w:pStyle w:val="Heading4"/>
      </w:pPr>
      <w:r w:rsidRPr="003B2883">
        <w:t>5.2.2.3</w:t>
      </w:r>
      <w:r w:rsidRPr="003B2883">
        <w:tab/>
        <w:t>UE Specific N1N2 Message Operations</w:t>
      </w:r>
      <w:bookmarkEnd w:id="4"/>
    </w:p>
    <w:p w14:paraId="7CCCFF7E" w14:textId="77777777" w:rsidR="001E51A5" w:rsidRPr="003B2883" w:rsidRDefault="001E51A5" w:rsidP="001E51A5">
      <w:pPr>
        <w:pStyle w:val="Heading5"/>
      </w:pPr>
      <w:bookmarkStart w:id="10" w:name="_Toc20137219"/>
      <w:r w:rsidRPr="003B2883">
        <w:t>5.2.2.3.1</w:t>
      </w:r>
      <w:r w:rsidRPr="003B2883">
        <w:tab/>
        <w:t>N1N2MessageTransfer</w:t>
      </w:r>
      <w:bookmarkEnd w:id="10"/>
    </w:p>
    <w:p w14:paraId="5F72819A" w14:textId="77777777" w:rsidR="001E51A5" w:rsidRPr="003B2883" w:rsidRDefault="001E51A5" w:rsidP="001E51A5">
      <w:pPr>
        <w:pStyle w:val="Heading6"/>
      </w:pPr>
      <w:bookmarkStart w:id="11" w:name="_Toc20137220"/>
      <w:r w:rsidRPr="003B2883">
        <w:t>5.2.2.3.1.1</w:t>
      </w:r>
      <w:r w:rsidRPr="003B2883">
        <w:tab/>
        <w:t>General</w:t>
      </w:r>
      <w:bookmarkEnd w:id="11"/>
    </w:p>
    <w:p w14:paraId="46E2E276" w14:textId="77777777" w:rsidR="001E51A5" w:rsidRPr="003B2883" w:rsidRDefault="001E51A5" w:rsidP="001E51A5">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0916A9D4" w14:textId="77777777" w:rsidR="001E51A5" w:rsidRPr="003B2883" w:rsidRDefault="001E51A5" w:rsidP="001E51A5">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57DDF24" w14:textId="77777777" w:rsidR="001E51A5" w:rsidRPr="003B2883" w:rsidRDefault="001E51A5" w:rsidP="001E51A5">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14:paraId="08E6399B" w14:textId="77777777" w:rsidR="001E51A5" w:rsidRPr="003B2883" w:rsidRDefault="001E51A5" w:rsidP="001E51A5">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14:paraId="033C9467" w14:textId="77777777" w:rsidR="001E51A5" w:rsidRPr="003B2883" w:rsidRDefault="001E51A5" w:rsidP="001E51A5">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14:paraId="4615E386" w14:textId="77777777" w:rsidR="001E51A5" w:rsidRPr="003B2883" w:rsidRDefault="001E51A5" w:rsidP="001E51A5">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14:paraId="50C656AF" w14:textId="77777777" w:rsidR="001E51A5" w:rsidRPr="003B2883" w:rsidRDefault="001E51A5" w:rsidP="001E51A5">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14:paraId="63F86199" w14:textId="77777777" w:rsidR="001E51A5" w:rsidRPr="003B2883" w:rsidRDefault="001E51A5" w:rsidP="001E51A5">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14:paraId="4AC5053F" w14:textId="77777777" w:rsidR="001E51A5" w:rsidRPr="003B2883" w:rsidRDefault="001E51A5" w:rsidP="001E51A5">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14:paraId="0367137D" w14:textId="77777777" w:rsidR="001E51A5" w:rsidRPr="003B2883" w:rsidRDefault="001E51A5" w:rsidP="001E51A5">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14:paraId="24634E78" w14:textId="77777777" w:rsidR="001E51A5" w:rsidRPr="003B2883" w:rsidRDefault="001E51A5" w:rsidP="001E51A5">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0C623F1" w14:textId="77777777" w:rsidR="001E51A5" w:rsidRDefault="001E51A5" w:rsidP="001E51A5">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1C5D9FEE" w14:textId="77777777" w:rsidR="001E51A5" w:rsidRPr="003B2883" w:rsidRDefault="001E51A5" w:rsidP="001E51A5">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4ECD3CF6" w14:textId="77777777" w:rsidR="001E51A5" w:rsidRPr="003B2883" w:rsidRDefault="001E51A5" w:rsidP="001E51A5">
      <w:pPr>
        <w:pStyle w:val="NO"/>
      </w:pPr>
      <w:r w:rsidRPr="003B2883">
        <w:rPr>
          <w:rFonts w:hint="eastAsia"/>
        </w:rPr>
        <w:lastRenderedPageBreak/>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32A8787E" w14:textId="77777777" w:rsidR="001E51A5" w:rsidRPr="003B2883" w:rsidRDefault="001E51A5" w:rsidP="001E51A5">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04234C6C" w14:textId="77777777" w:rsidR="001E51A5" w:rsidRPr="003B2883" w:rsidRDefault="001E51A5" w:rsidP="001E51A5">
      <w:r w:rsidRPr="003B2883">
        <w:t>The NF Service Consumer may include the following information in the HTTP Request message body:</w:t>
      </w:r>
    </w:p>
    <w:p w14:paraId="59378C1F" w14:textId="77777777" w:rsidR="001E51A5" w:rsidRPr="003B2883" w:rsidRDefault="001E51A5" w:rsidP="001E51A5">
      <w:pPr>
        <w:pStyle w:val="B1"/>
      </w:pPr>
      <w:r w:rsidRPr="003B2883">
        <w:t>-</w:t>
      </w:r>
      <w:r w:rsidRPr="003B2883">
        <w:tab/>
        <w:t>SUPI</w:t>
      </w:r>
    </w:p>
    <w:p w14:paraId="430766A4" w14:textId="77777777" w:rsidR="001E51A5" w:rsidRPr="003B2883" w:rsidRDefault="001E51A5" w:rsidP="001E51A5">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0DF97234" w14:textId="77777777" w:rsidR="001E51A5" w:rsidRPr="001E51A5" w:rsidRDefault="001E51A5" w:rsidP="001E51A5">
      <w:pPr>
        <w:pStyle w:val="B1"/>
        <w:rPr>
          <w:lang w:val="fr-FR"/>
        </w:rPr>
      </w:pPr>
      <w:r w:rsidRPr="001E51A5">
        <w:rPr>
          <w:lang w:val="fr-FR"/>
        </w:rPr>
        <w:t>-</w:t>
      </w:r>
      <w:r w:rsidRPr="001E51A5">
        <w:rPr>
          <w:lang w:val="fr-FR"/>
        </w:rPr>
        <w:tab/>
        <w:t>N2 SM Information (PDU Session ID, QoS</w:t>
      </w:r>
      <w:r w:rsidRPr="001E51A5">
        <w:rPr>
          <w:rFonts w:hint="eastAsia"/>
          <w:lang w:val="fr-FR"/>
        </w:rPr>
        <w:t xml:space="preserve"> profile</w:t>
      </w:r>
      <w:r w:rsidRPr="001E51A5">
        <w:rPr>
          <w:lang w:val="fr-FR"/>
        </w:rPr>
        <w:t xml:space="preserve">, CN </w:t>
      </w:r>
      <w:r w:rsidRPr="001E51A5">
        <w:rPr>
          <w:rFonts w:hint="eastAsia"/>
          <w:lang w:val="fr-FR"/>
        </w:rPr>
        <w:t xml:space="preserve">N3 </w:t>
      </w:r>
      <w:r w:rsidRPr="001E51A5">
        <w:rPr>
          <w:lang w:val="fr-FR"/>
        </w:rPr>
        <w:t>Tunnel Info, S-NSSAI)</w:t>
      </w:r>
    </w:p>
    <w:p w14:paraId="359EF973" w14:textId="544FD426" w:rsidR="001E51A5" w:rsidRPr="001E51A5" w:rsidDel="003854FA" w:rsidRDefault="001E51A5" w:rsidP="001E51A5">
      <w:pPr>
        <w:pStyle w:val="B1"/>
        <w:rPr>
          <w:del w:id="12" w:author="Bruno Landais" w:date="2019-10-28T14:08:00Z"/>
          <w:lang w:val="fr-FR"/>
        </w:rPr>
      </w:pPr>
      <w:del w:id="13" w:author="Bruno Landais" w:date="2019-10-28T14:08:00Z">
        <w:r w:rsidRPr="001E51A5" w:rsidDel="003854FA">
          <w:rPr>
            <w:lang w:val="fr-FR"/>
          </w:rPr>
          <w:delText>-</w:delText>
        </w:r>
        <w:r w:rsidRPr="001E51A5" w:rsidDel="003854FA">
          <w:rPr>
            <w:lang w:val="fr-FR"/>
          </w:rPr>
          <w:tab/>
          <w:delText>N1 SM Information</w:delText>
        </w:r>
      </w:del>
    </w:p>
    <w:p w14:paraId="2ED49256" w14:textId="2E914056" w:rsidR="001E51A5" w:rsidRPr="003854FA" w:rsidRDefault="001E51A5" w:rsidP="001E51A5">
      <w:pPr>
        <w:pStyle w:val="B1"/>
        <w:rPr>
          <w:rPrChange w:id="14" w:author="Bruno Landais" w:date="2019-10-28T14:09:00Z">
            <w:rPr>
              <w:lang w:val="fr-FR"/>
            </w:rPr>
          </w:rPrChange>
        </w:rPr>
      </w:pPr>
      <w:r w:rsidRPr="003854FA">
        <w:rPr>
          <w:rPrChange w:id="15" w:author="Bruno Landais" w:date="2019-10-28T14:09:00Z">
            <w:rPr>
              <w:lang w:val="fr-FR"/>
            </w:rPr>
          </w:rPrChange>
        </w:rPr>
        <w:t>-</w:t>
      </w:r>
      <w:r w:rsidRPr="003854FA">
        <w:rPr>
          <w:rPrChange w:id="16" w:author="Bruno Landais" w:date="2019-10-28T14:09:00Z">
            <w:rPr>
              <w:lang w:val="fr-FR"/>
            </w:rPr>
          </w:rPrChange>
        </w:rPr>
        <w:tab/>
        <w:t>N1 Message Container</w:t>
      </w:r>
      <w:ins w:id="17" w:author="Bruno Landais" w:date="2019-10-28T14:09:00Z">
        <w:r w:rsidR="003854FA" w:rsidRPr="003854FA">
          <w:rPr>
            <w:rPrChange w:id="18" w:author="Bruno Landais" w:date="2019-10-28T14:09:00Z">
              <w:rPr>
                <w:lang w:val="fr-FR"/>
              </w:rPr>
            </w:rPrChange>
          </w:rPr>
          <w:t xml:space="preserve">, including a </w:t>
        </w:r>
      </w:ins>
      <w:ins w:id="19" w:author="Bruno Landais" w:date="2019-10-28T14:17:00Z">
        <w:r w:rsidR="00441574">
          <w:t xml:space="preserve">N1 </w:t>
        </w:r>
      </w:ins>
      <w:ins w:id="20" w:author="Bruno Landais" w:date="2019-10-28T14:09:00Z">
        <w:r w:rsidR="003854FA" w:rsidRPr="003854FA">
          <w:rPr>
            <w:rPrChange w:id="21" w:author="Bruno Landais" w:date="2019-10-28T14:09:00Z">
              <w:rPr>
                <w:lang w:val="fr-FR"/>
              </w:rPr>
            </w:rPrChange>
          </w:rPr>
          <w:t>SM</w:t>
        </w:r>
      </w:ins>
      <w:ins w:id="22" w:author="Bruno Landais" w:date="2019-10-28T14:10:00Z">
        <w:r w:rsidR="003854FA">
          <w:t>,</w:t>
        </w:r>
      </w:ins>
      <w:ins w:id="23" w:author="Bruno Landais" w:date="2019-10-28T14:09:00Z">
        <w:r w:rsidR="003854FA" w:rsidRPr="003854FA">
          <w:rPr>
            <w:rPrChange w:id="24" w:author="Bruno Landais" w:date="2019-10-28T14:09:00Z">
              <w:rPr>
                <w:lang w:val="fr-FR"/>
              </w:rPr>
            </w:rPrChange>
          </w:rPr>
          <w:t xml:space="preserve"> </w:t>
        </w:r>
      </w:ins>
      <w:del w:id="25" w:author="Bruno Landais" w:date="2019-10-28T14:09:00Z">
        <w:r w:rsidRPr="003854FA" w:rsidDel="003854FA">
          <w:rPr>
            <w:rPrChange w:id="26" w:author="Bruno Landais" w:date="2019-10-28T14:09:00Z">
              <w:rPr>
                <w:lang w:val="fr-FR"/>
              </w:rPr>
            </w:rPrChange>
          </w:rPr>
          <w:delText xml:space="preserve"> (e.g.</w:delText>
        </w:r>
      </w:del>
      <w:r w:rsidRPr="003854FA">
        <w:rPr>
          <w:rPrChange w:id="27" w:author="Bruno Landais" w:date="2019-10-28T14:09:00Z">
            <w:rPr>
              <w:lang w:val="fr-FR"/>
            </w:rPr>
          </w:rPrChange>
        </w:rPr>
        <w:t xml:space="preserve"> LPP</w:t>
      </w:r>
      <w:del w:id="28" w:author="Bruno Landais" w:date="2019-10-28T14:08:00Z">
        <w:r w:rsidRPr="003854FA" w:rsidDel="003854FA">
          <w:rPr>
            <w:rPrChange w:id="29" w:author="Bruno Landais" w:date="2019-10-28T14:09:00Z">
              <w:rPr>
                <w:lang w:val="fr-FR"/>
              </w:rPr>
            </w:rPrChange>
          </w:rPr>
          <w:delText xml:space="preserve"> message</w:delText>
        </w:r>
      </w:del>
      <w:r w:rsidRPr="003854FA">
        <w:rPr>
          <w:rPrChange w:id="30" w:author="Bruno Landais" w:date="2019-10-28T14:09:00Z">
            <w:rPr>
              <w:lang w:val="fr-FR"/>
            </w:rPr>
          </w:rPrChange>
        </w:rPr>
        <w:t>, SMS</w:t>
      </w:r>
      <w:ins w:id="31" w:author="Bruno Landais" w:date="2019-10-28T14:08:00Z">
        <w:r w:rsidR="003854FA" w:rsidRPr="003854FA">
          <w:rPr>
            <w:rPrChange w:id="32" w:author="Bruno Landais" w:date="2019-10-28T14:09:00Z">
              <w:rPr>
                <w:lang w:val="fr-FR"/>
              </w:rPr>
            </w:rPrChange>
          </w:rPr>
          <w:t xml:space="preserve"> or</w:t>
        </w:r>
      </w:ins>
      <w:del w:id="33" w:author="Bruno Landais" w:date="2019-10-28T14:08:00Z">
        <w:r w:rsidRPr="003854FA" w:rsidDel="003854FA">
          <w:rPr>
            <w:rPrChange w:id="34" w:author="Bruno Landais" w:date="2019-10-28T14:09:00Z">
              <w:rPr>
                <w:lang w:val="fr-FR"/>
              </w:rPr>
            </w:rPrChange>
          </w:rPr>
          <w:delText>,</w:delText>
        </w:r>
      </w:del>
      <w:r w:rsidRPr="003854FA">
        <w:rPr>
          <w:rPrChange w:id="35" w:author="Bruno Landais" w:date="2019-10-28T14:09:00Z">
            <w:rPr>
              <w:lang w:val="fr-FR"/>
            </w:rPr>
          </w:rPrChange>
        </w:rPr>
        <w:t xml:space="preserve"> UPDP message</w:t>
      </w:r>
      <w:del w:id="36" w:author="Bruno Landais" w:date="2019-10-28T14:10:00Z">
        <w:r w:rsidRPr="003854FA" w:rsidDel="003854FA">
          <w:rPr>
            <w:rPrChange w:id="37" w:author="Bruno Landais" w:date="2019-10-28T14:09:00Z">
              <w:rPr>
                <w:lang w:val="fr-FR"/>
              </w:rPr>
            </w:rPrChange>
          </w:rPr>
          <w:delText>)</w:delText>
        </w:r>
      </w:del>
      <w:ins w:id="38" w:author="Bruno Landais" w:date="2019-10-28T14:10:00Z">
        <w:r w:rsidR="003854FA">
          <w:t xml:space="preserve">; </w:t>
        </w:r>
      </w:ins>
    </w:p>
    <w:p w14:paraId="2BFEB3C0" w14:textId="12EBDAC1" w:rsidR="001E51A5" w:rsidRPr="00351C50" w:rsidRDefault="001E51A5" w:rsidP="001E51A5">
      <w:pPr>
        <w:pStyle w:val="B1"/>
        <w:rPr>
          <w:ins w:id="39" w:author="Bruno Landais" w:date="2019-10-28T13:37:00Z"/>
          <w:rPrChange w:id="40" w:author="Bruno Landais" w:date="2019-10-28T14:14:00Z">
            <w:rPr>
              <w:ins w:id="41" w:author="Bruno Landais" w:date="2019-10-28T13:37:00Z"/>
              <w:lang w:val="fr-FR"/>
            </w:rPr>
          </w:rPrChange>
        </w:rPr>
      </w:pPr>
      <w:r w:rsidRPr="00351C50">
        <w:rPr>
          <w:rPrChange w:id="42" w:author="Bruno Landais" w:date="2019-10-28T14:14:00Z">
            <w:rPr>
              <w:lang w:val="fr-FR"/>
            </w:rPr>
          </w:rPrChange>
        </w:rPr>
        <w:t>-</w:t>
      </w:r>
      <w:r w:rsidRPr="00351C50">
        <w:rPr>
          <w:rPrChange w:id="43" w:author="Bruno Landais" w:date="2019-10-28T14:14:00Z">
            <w:rPr>
              <w:lang w:val="fr-FR"/>
            </w:rPr>
          </w:rPrChange>
        </w:rPr>
        <w:tab/>
        <w:t>N2 Information Container</w:t>
      </w:r>
      <w:ins w:id="44" w:author="Bruno Landais" w:date="2019-10-28T14:13:00Z">
        <w:r w:rsidR="00351C50" w:rsidRPr="00351C50">
          <w:rPr>
            <w:rPrChange w:id="45" w:author="Bruno Landais" w:date="2019-10-28T14:14:00Z">
              <w:rPr>
                <w:lang w:val="fr-FR"/>
              </w:rPr>
            </w:rPrChange>
          </w:rPr>
          <w:t xml:space="preserve">, including </w:t>
        </w:r>
      </w:ins>
      <w:ins w:id="46" w:author="Bruno Landais" w:date="2019-10-28T14:14:00Z">
        <w:r w:rsidR="00351C50" w:rsidRPr="00351C50">
          <w:rPr>
            <w:rPrChange w:id="47" w:author="Bruno Landais" w:date="2019-10-28T14:14:00Z">
              <w:rPr>
                <w:lang w:val="fr-FR"/>
              </w:rPr>
            </w:rPrChange>
          </w:rPr>
          <w:t xml:space="preserve">N2 SM, </w:t>
        </w:r>
      </w:ins>
      <w:del w:id="48" w:author="Bruno Landais" w:date="2019-10-28T14:14:00Z">
        <w:r w:rsidRPr="00351C50" w:rsidDel="00351C50">
          <w:rPr>
            <w:rPrChange w:id="49" w:author="Bruno Landais" w:date="2019-10-28T14:14:00Z">
              <w:rPr>
                <w:lang w:val="fr-FR"/>
              </w:rPr>
            </w:rPrChange>
          </w:rPr>
          <w:delText xml:space="preserve"> (e.g. </w:delText>
        </w:r>
      </w:del>
      <w:proofErr w:type="spellStart"/>
      <w:r w:rsidRPr="00351C50">
        <w:rPr>
          <w:rPrChange w:id="50" w:author="Bruno Landais" w:date="2019-10-28T14:14:00Z">
            <w:rPr>
              <w:lang w:val="fr-FR"/>
            </w:rPr>
          </w:rPrChange>
        </w:rPr>
        <w:t>NRPPa</w:t>
      </w:r>
      <w:proofErr w:type="spellEnd"/>
      <w:r w:rsidRPr="00351C50">
        <w:rPr>
          <w:rPrChange w:id="51" w:author="Bruno Landais" w:date="2019-10-28T14:14:00Z">
            <w:rPr>
              <w:lang w:val="fr-FR"/>
            </w:rPr>
          </w:rPrChange>
        </w:rPr>
        <w:t xml:space="preserve"> </w:t>
      </w:r>
      <w:del w:id="52" w:author="Bruno Landais" w:date="2019-10-28T14:14:00Z">
        <w:r w:rsidRPr="00351C50" w:rsidDel="00351C50">
          <w:rPr>
            <w:rPrChange w:id="53" w:author="Bruno Landais" w:date="2019-10-28T14:14:00Z">
              <w:rPr>
                <w:lang w:val="fr-FR"/>
              </w:rPr>
            </w:rPrChange>
          </w:rPr>
          <w:delText>message)</w:delText>
        </w:r>
      </w:del>
      <w:ins w:id="54" w:author="Bruno Landais" w:date="2019-10-28T14:14:00Z">
        <w:r w:rsidR="00351C50">
          <w:t>, PWS</w:t>
        </w:r>
      </w:ins>
      <w:ins w:id="55" w:author="Bruno Landais" w:date="2019-10-28T14:15:00Z">
        <w:r w:rsidR="00441574">
          <w:t xml:space="preserve"> or</w:t>
        </w:r>
      </w:ins>
      <w:ins w:id="56" w:author="Bruno Landais" w:date="2019-10-28T14:14:00Z">
        <w:r w:rsidR="00351C50">
          <w:t xml:space="preserve"> RAN</w:t>
        </w:r>
      </w:ins>
      <w:ins w:id="57" w:author="Bruno Landais" w:date="2019-10-28T14:15:00Z">
        <w:r w:rsidR="00441574" w:rsidRPr="00441574">
          <w:t xml:space="preserve"> </w:t>
        </w:r>
        <w:r w:rsidR="00441574">
          <w:t xml:space="preserve">related </w:t>
        </w:r>
        <w:r w:rsidR="00441574" w:rsidRPr="003C0FEA">
          <w:t>information</w:t>
        </w:r>
        <w:r w:rsidR="00441574">
          <w:t xml:space="preserve">; </w:t>
        </w:r>
      </w:ins>
    </w:p>
    <w:p w14:paraId="648D8BBB" w14:textId="6F59CC69" w:rsidR="00E30A82" w:rsidRPr="00E30A82" w:rsidRDefault="00E30A82" w:rsidP="001E51A5">
      <w:pPr>
        <w:pStyle w:val="B1"/>
        <w:rPr>
          <w:rPrChange w:id="58" w:author="Bruno Landais" w:date="2019-10-28T13:38:00Z">
            <w:rPr>
              <w:lang w:val="fr-FR"/>
            </w:rPr>
          </w:rPrChange>
        </w:rPr>
      </w:pPr>
      <w:ins w:id="59" w:author="Bruno Landais" w:date="2019-10-28T13:37:00Z">
        <w:r w:rsidRPr="00E30A82">
          <w:rPr>
            <w:rPrChange w:id="60" w:author="Bruno Landais" w:date="2019-10-28T13:38:00Z">
              <w:rPr>
                <w:lang w:val="fr-FR"/>
              </w:rPr>
            </w:rPrChange>
          </w:rPr>
          <w:t>-</w:t>
        </w:r>
        <w:r w:rsidRPr="00E30A82">
          <w:rPr>
            <w:rPrChange w:id="61" w:author="Bruno Landais" w:date="2019-10-28T13:38:00Z">
              <w:rPr>
                <w:lang w:val="fr-FR"/>
              </w:rPr>
            </w:rPrChange>
          </w:rPr>
          <w:tab/>
        </w:r>
      </w:ins>
      <w:ins w:id="62" w:author="Bruno Landais" w:date="2019-10-28T13:40:00Z">
        <w:r>
          <w:t>M</w:t>
        </w:r>
      </w:ins>
      <w:ins w:id="63" w:author="Bruno Landais" w:date="2019-10-28T13:39:00Z">
        <w:r>
          <w:t xml:space="preserve">obile </w:t>
        </w:r>
      </w:ins>
      <w:ins w:id="64" w:author="Bruno Landais" w:date="2019-10-28T13:54:00Z">
        <w:r w:rsidR="00E42D19">
          <w:t>T</w:t>
        </w:r>
      </w:ins>
      <w:ins w:id="65" w:author="Bruno Landais" w:date="2019-10-28T13:39:00Z">
        <w:r>
          <w:t xml:space="preserve">erminated </w:t>
        </w:r>
      </w:ins>
      <w:ins w:id="66" w:author="Bruno Landais" w:date="2019-10-28T13:54:00Z">
        <w:r w:rsidR="00E42D19">
          <w:t>D</w:t>
        </w:r>
      </w:ins>
      <w:ins w:id="67" w:author="Bruno Landais" w:date="2019-10-28T13:39:00Z">
        <w:r>
          <w:t>ata (</w:t>
        </w:r>
      </w:ins>
      <w:ins w:id="68" w:author="Bruno Landais" w:date="2019-10-28T13:40:00Z">
        <w:r>
          <w:t>i.e.</w:t>
        </w:r>
      </w:ins>
      <w:ins w:id="69" w:author="Bruno Landais" w:date="2019-10-28T13:39:00Z">
        <w:r>
          <w:t xml:space="preserve"> </w:t>
        </w:r>
      </w:ins>
      <w:proofErr w:type="spellStart"/>
      <w:ins w:id="70" w:author="Bruno Landais" w:date="2019-10-28T13:37:00Z">
        <w:r w:rsidRPr="00E30A82">
          <w:rPr>
            <w:rPrChange w:id="71" w:author="Bruno Landais" w:date="2019-10-28T13:38:00Z">
              <w:rPr>
                <w:lang w:val="fr-FR"/>
              </w:rPr>
            </w:rPrChange>
          </w:rPr>
          <w:t>CIoT</w:t>
        </w:r>
        <w:proofErr w:type="spellEnd"/>
        <w:r w:rsidRPr="00E30A82">
          <w:rPr>
            <w:rPrChange w:id="72" w:author="Bruno Landais" w:date="2019-10-28T13:38:00Z">
              <w:rPr>
                <w:lang w:val="fr-FR"/>
              </w:rPr>
            </w:rPrChange>
          </w:rPr>
          <w:t xml:space="preserve"> </w:t>
        </w:r>
      </w:ins>
      <w:ins w:id="73" w:author="Bruno Landais" w:date="2019-10-28T13:38:00Z">
        <w:r w:rsidRPr="00E30A82">
          <w:rPr>
            <w:rPrChange w:id="74" w:author="Bruno Landais" w:date="2019-10-28T13:38:00Z">
              <w:rPr>
                <w:lang w:val="fr-FR"/>
              </w:rPr>
            </w:rPrChange>
          </w:rPr>
          <w:t>user data container</w:t>
        </w:r>
      </w:ins>
      <w:ins w:id="75" w:author="Bruno Landais" w:date="2019-10-28T13:39:00Z">
        <w:r>
          <w:t>)</w:t>
        </w:r>
      </w:ins>
      <w:ins w:id="76" w:author="Bruno Landais" w:date="2019-10-28T13:40:00Z">
        <w:r>
          <w:t xml:space="preserve">; </w:t>
        </w:r>
      </w:ins>
    </w:p>
    <w:p w14:paraId="6542A3AA" w14:textId="77777777" w:rsidR="001E51A5" w:rsidRPr="003B2883" w:rsidRDefault="001E51A5" w:rsidP="001E51A5">
      <w:pPr>
        <w:pStyle w:val="B1"/>
      </w:pPr>
      <w:r w:rsidRPr="003B2883">
        <w:t>-</w:t>
      </w:r>
      <w:r w:rsidRPr="003B2883">
        <w:tab/>
        <w:t>Allocation and Retention</w:t>
      </w:r>
      <w:r w:rsidRPr="003B2883">
        <w:rPr>
          <w:rFonts w:hint="eastAsia"/>
        </w:rPr>
        <w:t xml:space="preserve"> Priority</w:t>
      </w:r>
      <w:r w:rsidRPr="003B2883">
        <w:t xml:space="preserve"> (ARP)</w:t>
      </w:r>
    </w:p>
    <w:p w14:paraId="488DA592" w14:textId="77777777" w:rsidR="001E51A5" w:rsidRPr="003B2883" w:rsidRDefault="001E51A5" w:rsidP="001E51A5">
      <w:pPr>
        <w:pStyle w:val="B1"/>
      </w:pPr>
      <w:r w:rsidRPr="003B2883">
        <w:t>-</w:t>
      </w:r>
      <w:r w:rsidRPr="003B2883">
        <w:tab/>
        <w:t>Paging Policy Indication</w:t>
      </w:r>
    </w:p>
    <w:p w14:paraId="7D15B2B1" w14:textId="77777777" w:rsidR="001E51A5" w:rsidRPr="003B2883" w:rsidRDefault="001E51A5" w:rsidP="001E51A5">
      <w:pPr>
        <w:pStyle w:val="B1"/>
      </w:pPr>
      <w:r w:rsidRPr="003B2883">
        <w:t>-</w:t>
      </w:r>
      <w:r w:rsidRPr="003B2883">
        <w:tab/>
        <w:t>5QI</w:t>
      </w:r>
    </w:p>
    <w:p w14:paraId="44753CA4" w14:textId="77777777" w:rsidR="001E51A5" w:rsidRPr="003B2883" w:rsidRDefault="001E51A5" w:rsidP="001E51A5">
      <w:pPr>
        <w:pStyle w:val="B1"/>
      </w:pPr>
      <w:r w:rsidRPr="003B2883">
        <w:t>-</w:t>
      </w:r>
      <w:r w:rsidRPr="003B2883">
        <w:tab/>
        <w:t>Notification URL (used for receiving Paging Failure Indication)</w:t>
      </w:r>
    </w:p>
    <w:p w14:paraId="60A441A8" w14:textId="77777777" w:rsidR="001E51A5" w:rsidRPr="003B2883" w:rsidRDefault="001E51A5" w:rsidP="001E51A5">
      <w:pPr>
        <w:pStyle w:val="B1"/>
      </w:pPr>
      <w:r w:rsidRPr="003B2883">
        <w:t>-</w:t>
      </w:r>
      <w:r w:rsidRPr="003B2883">
        <w:tab/>
        <w:t>Last Message Indication</w:t>
      </w:r>
    </w:p>
    <w:p w14:paraId="1877C152" w14:textId="77777777" w:rsidR="001E51A5" w:rsidRPr="003B2883" w:rsidRDefault="001E51A5" w:rsidP="001E51A5">
      <w:pPr>
        <w:pStyle w:val="B1"/>
      </w:pPr>
      <w:r w:rsidRPr="003B2883">
        <w:t>-</w:t>
      </w:r>
      <w:r w:rsidRPr="003B2883">
        <w:tab/>
        <w:t>NF Instance Identifier and optionally Service Instance Identifier of the NF Service Consumer (e.g. an LMF)</w:t>
      </w:r>
    </w:p>
    <w:p w14:paraId="454020DC" w14:textId="77777777" w:rsidR="001E51A5" w:rsidRPr="003B2883" w:rsidRDefault="001E51A5" w:rsidP="001E51A5">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483968FE" w14:textId="77777777" w:rsidR="001E51A5" w:rsidRPr="003B2883" w:rsidRDefault="001E51A5" w:rsidP="001E51A5">
      <w:pPr>
        <w:pStyle w:val="B1"/>
        <w:rPr>
          <w:lang w:eastAsia="zh-CN"/>
        </w:rPr>
      </w:pPr>
      <w:r w:rsidRPr="003B2883">
        <w:t>-</w:t>
      </w:r>
      <w:r w:rsidRPr="003B2883">
        <w:tab/>
      </w:r>
      <w:r w:rsidRPr="003B2883">
        <w:rPr>
          <w:rFonts w:hint="eastAsia"/>
          <w:lang w:eastAsia="zh-CN"/>
        </w:rPr>
        <w:t>Area of Validity for N2 SM Information</w:t>
      </w:r>
    </w:p>
    <w:p w14:paraId="5D7DC6A4" w14:textId="77777777" w:rsidR="001E51A5" w:rsidRPr="003B2883" w:rsidRDefault="001E51A5" w:rsidP="001E51A5">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14:paraId="3D3A70C6" w14:textId="77777777" w:rsidR="001E51A5" w:rsidRPr="003B2883" w:rsidRDefault="001E51A5" w:rsidP="001E51A5">
      <w:pPr>
        <w:pStyle w:val="B1"/>
      </w:pPr>
    </w:p>
    <w:p w14:paraId="060524B0" w14:textId="77777777" w:rsidR="001E51A5" w:rsidRPr="003B2883" w:rsidRDefault="001E51A5" w:rsidP="001E51A5">
      <w:pPr>
        <w:pStyle w:val="TH"/>
      </w:pPr>
      <w:r w:rsidRPr="003B2883">
        <w:object w:dxaOrig="8670" w:dyaOrig="2130" w14:anchorId="2D058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7pt" o:ole="">
            <v:imagedata r:id="rId19" o:title=""/>
          </v:shape>
          <o:OLEObject Type="Embed" ProgID="Visio.Drawing.15" ShapeID="_x0000_i1025" DrawAspect="Content" ObjectID="_1635247286" r:id="rId20"/>
        </w:object>
      </w:r>
    </w:p>
    <w:p w14:paraId="0E5D35BA" w14:textId="77777777" w:rsidR="001E51A5" w:rsidRPr="003B2883" w:rsidRDefault="001E51A5" w:rsidP="001E51A5">
      <w:pPr>
        <w:pStyle w:val="TF"/>
      </w:pPr>
      <w:r w:rsidRPr="003B2883">
        <w:t>Figure 5.2.2.3.1.1-1 N1N2MessageTransfer for UE related signalling</w:t>
      </w:r>
    </w:p>
    <w:p w14:paraId="28E2E67B" w14:textId="77777777" w:rsidR="001E51A5" w:rsidRPr="003B2883" w:rsidRDefault="001E51A5" w:rsidP="001E51A5">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3B0C238" w14:textId="77777777" w:rsidR="001E51A5" w:rsidRPr="003B2883" w:rsidRDefault="001E51A5" w:rsidP="001E51A5">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w:t>
      </w:r>
    </w:p>
    <w:p w14:paraId="4F17A766" w14:textId="77777777" w:rsidR="001E51A5" w:rsidRPr="003B2883" w:rsidRDefault="001E51A5" w:rsidP="001E51A5">
      <w:pPr>
        <w:pStyle w:val="B1"/>
      </w:pPr>
      <w:r w:rsidRPr="003B2883">
        <w:lastRenderedPageBreak/>
        <w:t>2b. On failure or redirection, one of the HTTP status code listed in Table 6.1.3.5.3.1-3 shall be returned. For a 4xx/5xx response, the message body shall contain a N1N2MessageTransferError structure, including:</w:t>
      </w:r>
    </w:p>
    <w:p w14:paraId="597DD1B7" w14:textId="77777777" w:rsidR="001E51A5" w:rsidRPr="003B2883" w:rsidRDefault="001E51A5" w:rsidP="001E51A5">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6.1.3.5.3.1-3;</w:t>
      </w:r>
    </w:p>
    <w:p w14:paraId="33917590" w14:textId="226A0059" w:rsidR="00A3777E" w:rsidRDefault="00A3777E" w:rsidP="00E028D7">
      <w:pPr>
        <w:pStyle w:val="B1"/>
      </w:pPr>
    </w:p>
    <w:p w14:paraId="3F6A9B12"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81250" w14:textId="77777777" w:rsidR="00177AF5" w:rsidRPr="003B2883" w:rsidRDefault="00177AF5" w:rsidP="00177AF5">
      <w:pPr>
        <w:pStyle w:val="Heading5"/>
        <w:rPr>
          <w:lang w:eastAsia="zh-CN"/>
        </w:rPr>
      </w:pPr>
      <w:bookmarkStart w:id="77" w:name="_Toc20137420"/>
      <w:r w:rsidRPr="003B2883">
        <w:lastRenderedPageBreak/>
        <w:t>6.1.6.2.18</w:t>
      </w:r>
      <w:r w:rsidRPr="003B2883">
        <w:tab/>
        <w:t xml:space="preserve">Type: </w:t>
      </w:r>
      <w:r w:rsidRPr="003B2883">
        <w:rPr>
          <w:lang w:eastAsia="zh-CN"/>
        </w:rPr>
        <w:t>N1N2MessageTransferReqData</w:t>
      </w:r>
      <w:bookmarkEnd w:id="77"/>
    </w:p>
    <w:p w14:paraId="1DC3493A" w14:textId="77777777" w:rsidR="00177AF5" w:rsidRPr="003B2883" w:rsidRDefault="00177AF5" w:rsidP="00177AF5">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 w:author="Bruno Landais" w:date="2019-10-28T13:59:00Z">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701"/>
        <w:gridCol w:w="283"/>
        <w:gridCol w:w="709"/>
        <w:gridCol w:w="4262"/>
        <w:gridCol w:w="997"/>
        <w:tblGridChange w:id="79">
          <w:tblGrid>
            <w:gridCol w:w="1985"/>
            <w:gridCol w:w="1842"/>
            <w:gridCol w:w="284"/>
            <w:gridCol w:w="704"/>
            <w:gridCol w:w="2613"/>
            <w:gridCol w:w="1781"/>
            <w:gridCol w:w="997"/>
            <w:gridCol w:w="447"/>
          </w:tblGrid>
        </w:tblGridChange>
      </w:tblGrid>
      <w:tr w:rsidR="00E42D19" w:rsidRPr="003B2883" w14:paraId="5108FDFF" w14:textId="4380F4A3" w:rsidTr="00E42D19">
        <w:trPr>
          <w:jc w:val="center"/>
          <w:trPrChange w:id="80"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81" w:author="Bruno Landais" w:date="2019-10-28T13:59: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DCF874" w14:textId="77777777" w:rsidR="00E42D19" w:rsidRPr="003B2883" w:rsidRDefault="00E42D19" w:rsidP="00FD6702">
            <w:pPr>
              <w:pStyle w:val="TAH"/>
            </w:pPr>
            <w:r w:rsidRPr="003B2883">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82" w:author="Bruno Landais" w:date="2019-10-28T13:59: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3477CC" w14:textId="77777777" w:rsidR="00E42D19" w:rsidRPr="003B2883" w:rsidRDefault="00E42D19" w:rsidP="00FD6702">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83" w:author="Bruno Landais" w:date="2019-10-28T13:59: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E4980A" w14:textId="77777777" w:rsidR="00E42D19" w:rsidRPr="003B2883" w:rsidRDefault="00E42D19" w:rsidP="00FD6702">
            <w:pPr>
              <w:pStyle w:val="TAH"/>
            </w:pPr>
            <w:r w:rsidRPr="003B2883">
              <w:t>P</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Change w:id="84" w:author="Bruno Landais" w:date="2019-10-28T13:59:00Z">
              <w:tcPr>
                <w:tcW w:w="7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A983B0" w14:textId="77777777" w:rsidR="00E42D19" w:rsidRPr="003B2883" w:rsidRDefault="00E42D19" w:rsidP="00FD6702">
            <w:pPr>
              <w:pStyle w:val="TAH"/>
              <w:jc w:val="left"/>
            </w:pPr>
            <w:r w:rsidRPr="003B2883">
              <w:t>Cardinality</w:t>
            </w:r>
          </w:p>
        </w:tc>
        <w:tc>
          <w:tcPr>
            <w:tcW w:w="4262" w:type="dxa"/>
            <w:tcBorders>
              <w:top w:val="single" w:sz="4" w:space="0" w:color="auto"/>
              <w:left w:val="single" w:sz="4" w:space="0" w:color="auto"/>
              <w:bottom w:val="single" w:sz="4" w:space="0" w:color="auto"/>
              <w:right w:val="single" w:sz="4" w:space="0" w:color="auto"/>
            </w:tcBorders>
            <w:shd w:val="clear" w:color="auto" w:fill="C0C0C0"/>
            <w:hideMark/>
            <w:tcPrChange w:id="85" w:author="Bruno Landais" w:date="2019-10-28T13:59:00Z">
              <w:tcPr>
                <w:tcW w:w="43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2DB86E" w14:textId="77777777" w:rsidR="00E42D19" w:rsidRPr="003B2883" w:rsidRDefault="00E42D19" w:rsidP="00FD6702">
            <w:pPr>
              <w:pStyle w:val="TAH"/>
              <w:rPr>
                <w:rFonts w:cs="Arial"/>
                <w:szCs w:val="18"/>
              </w:rPr>
            </w:pPr>
            <w:r w:rsidRPr="003B2883">
              <w:rPr>
                <w:rFonts w:cs="Arial"/>
                <w:szCs w:val="18"/>
              </w:rPr>
              <w:t>Description</w:t>
            </w:r>
          </w:p>
        </w:tc>
        <w:tc>
          <w:tcPr>
            <w:tcW w:w="997" w:type="dxa"/>
            <w:tcBorders>
              <w:top w:val="single" w:sz="4" w:space="0" w:color="auto"/>
              <w:left w:val="single" w:sz="4" w:space="0" w:color="auto"/>
              <w:bottom w:val="single" w:sz="4" w:space="0" w:color="auto"/>
              <w:right w:val="single" w:sz="4" w:space="0" w:color="auto"/>
            </w:tcBorders>
            <w:shd w:val="clear" w:color="auto" w:fill="C0C0C0"/>
            <w:tcPrChange w:id="86" w:author="Bruno Landais" w:date="2019-10-28T13:59:00Z">
              <w:tcPr>
                <w:tcW w:w="997" w:type="dxa"/>
                <w:tcBorders>
                  <w:top w:val="single" w:sz="4" w:space="0" w:color="auto"/>
                  <w:left w:val="single" w:sz="4" w:space="0" w:color="auto"/>
                  <w:bottom w:val="single" w:sz="4" w:space="0" w:color="auto"/>
                  <w:right w:val="single" w:sz="4" w:space="0" w:color="auto"/>
                </w:tcBorders>
                <w:shd w:val="clear" w:color="auto" w:fill="C0C0C0"/>
              </w:tcPr>
            </w:tcPrChange>
          </w:tcPr>
          <w:p w14:paraId="4535EBF4" w14:textId="33F3FD12" w:rsidR="00E42D19" w:rsidRPr="003B2883" w:rsidRDefault="00E42D19" w:rsidP="00FD6702">
            <w:pPr>
              <w:pStyle w:val="TAH"/>
              <w:rPr>
                <w:ins w:id="87" w:author="Bruno Landais" w:date="2019-10-28T13:57:00Z"/>
                <w:rFonts w:cs="Arial"/>
                <w:szCs w:val="18"/>
              </w:rPr>
            </w:pPr>
            <w:ins w:id="88" w:author="Bruno Landais" w:date="2019-10-28T13:58:00Z">
              <w:r>
                <w:rPr>
                  <w:rFonts w:cs="Arial"/>
                  <w:szCs w:val="18"/>
                </w:rPr>
                <w:t>Applicability</w:t>
              </w:r>
            </w:ins>
          </w:p>
        </w:tc>
      </w:tr>
      <w:tr w:rsidR="00E42D19" w:rsidRPr="003B2883" w14:paraId="74B92EB8" w14:textId="40A9C835" w:rsidTr="00E42D19">
        <w:trPr>
          <w:jc w:val="center"/>
          <w:trPrChange w:id="89"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0"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104F5A7" w14:textId="77777777" w:rsidR="00E42D19" w:rsidRPr="003B2883" w:rsidRDefault="00E42D19" w:rsidP="00FD6702">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701" w:type="dxa"/>
            <w:tcBorders>
              <w:top w:val="single" w:sz="4" w:space="0" w:color="auto"/>
              <w:left w:val="single" w:sz="4" w:space="0" w:color="auto"/>
              <w:bottom w:val="single" w:sz="4" w:space="0" w:color="auto"/>
              <w:right w:val="single" w:sz="4" w:space="0" w:color="auto"/>
            </w:tcBorders>
            <w:tcPrChange w:id="9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650F597" w14:textId="77777777" w:rsidR="00E42D19" w:rsidRPr="003B2883" w:rsidRDefault="00E42D19" w:rsidP="00FD6702">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Change w:id="92"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3AEA673D"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93"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4D8770A4" w14:textId="77777777" w:rsidR="00E42D19" w:rsidRPr="003B2883" w:rsidRDefault="00E42D19" w:rsidP="00FD6702">
            <w:pPr>
              <w:pStyle w:val="TAL"/>
              <w:rPr>
                <w:lang w:eastAsia="zh-CN"/>
              </w:rPr>
            </w:pPr>
            <w:r w:rsidRPr="003B2883">
              <w:rPr>
                <w:lang w:eastAsia="zh-CN"/>
              </w:rPr>
              <w:t>0..</w:t>
            </w:r>
            <w:r w:rsidRPr="003B2883">
              <w:rPr>
                <w:rFonts w:hint="eastAsia"/>
                <w:lang w:eastAsia="zh-CN"/>
              </w:rPr>
              <w:t>1</w:t>
            </w:r>
          </w:p>
        </w:tc>
        <w:tc>
          <w:tcPr>
            <w:tcW w:w="4262" w:type="dxa"/>
            <w:tcBorders>
              <w:top w:val="single" w:sz="4" w:space="0" w:color="auto"/>
              <w:left w:val="single" w:sz="4" w:space="0" w:color="auto"/>
              <w:bottom w:val="single" w:sz="4" w:space="0" w:color="auto"/>
              <w:right w:val="single" w:sz="4" w:space="0" w:color="auto"/>
            </w:tcBorders>
            <w:tcPrChange w:id="94"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FF9297B" w14:textId="4B57B9DC" w:rsidR="00E42D19" w:rsidRPr="003B2883" w:rsidRDefault="00E42D19" w:rsidP="00FD6702">
            <w:pPr>
              <w:pStyle w:val="TAL"/>
              <w:rPr>
                <w:rFonts w:cs="Arial"/>
                <w:szCs w:val="18"/>
                <w:lang w:eastAsia="zh-CN"/>
              </w:rPr>
            </w:pPr>
            <w:r w:rsidRPr="003B2883">
              <w:rPr>
                <w:rFonts w:cs="Arial"/>
                <w:szCs w:val="18"/>
                <w:lang w:eastAsia="zh-CN"/>
              </w:rPr>
              <w:t>This IE shall be included if a N1 message needs to be transferred.</w:t>
            </w:r>
          </w:p>
        </w:tc>
        <w:tc>
          <w:tcPr>
            <w:tcW w:w="997" w:type="dxa"/>
            <w:tcBorders>
              <w:top w:val="single" w:sz="4" w:space="0" w:color="auto"/>
              <w:left w:val="single" w:sz="4" w:space="0" w:color="auto"/>
              <w:bottom w:val="single" w:sz="4" w:space="0" w:color="auto"/>
              <w:right w:val="single" w:sz="4" w:space="0" w:color="auto"/>
            </w:tcBorders>
            <w:tcPrChange w:id="9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C72678E" w14:textId="77777777" w:rsidR="00E42D19" w:rsidRPr="003B2883" w:rsidRDefault="00E42D19" w:rsidP="00FD6702">
            <w:pPr>
              <w:pStyle w:val="TAL"/>
              <w:rPr>
                <w:ins w:id="96" w:author="Bruno Landais" w:date="2019-10-28T13:57:00Z"/>
                <w:rFonts w:cs="Arial"/>
                <w:szCs w:val="18"/>
                <w:lang w:eastAsia="zh-CN"/>
              </w:rPr>
            </w:pPr>
          </w:p>
        </w:tc>
      </w:tr>
      <w:tr w:rsidR="00E42D19" w:rsidRPr="003B2883" w14:paraId="375D5BBF" w14:textId="5BFB854E" w:rsidTr="00E42D19">
        <w:trPr>
          <w:jc w:val="center"/>
          <w:trPrChange w:id="9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F423D47" w14:textId="77777777" w:rsidR="00E42D19" w:rsidRPr="003B2883" w:rsidRDefault="00E42D19" w:rsidP="00FD6702">
            <w:pPr>
              <w:pStyle w:val="TAL"/>
              <w:rPr>
                <w:lang w:eastAsia="zh-CN"/>
              </w:rPr>
            </w:pPr>
            <w:r w:rsidRPr="003B2883">
              <w:rPr>
                <w:lang w:eastAsia="zh-CN"/>
              </w:rPr>
              <w:t>n2InfoContainer</w:t>
            </w:r>
          </w:p>
        </w:tc>
        <w:tc>
          <w:tcPr>
            <w:tcW w:w="1701" w:type="dxa"/>
            <w:tcBorders>
              <w:top w:val="single" w:sz="4" w:space="0" w:color="auto"/>
              <w:left w:val="single" w:sz="4" w:space="0" w:color="auto"/>
              <w:bottom w:val="single" w:sz="4" w:space="0" w:color="auto"/>
              <w:right w:val="single" w:sz="4" w:space="0" w:color="auto"/>
            </w:tcBorders>
            <w:tcPrChange w:id="99"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B35D77D" w14:textId="77777777" w:rsidR="00E42D19" w:rsidRPr="003B2883" w:rsidRDefault="00E42D19" w:rsidP="00FD6702">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Change w:id="100"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B989247"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101"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7308CA7"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02"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C90BADB" w14:textId="77777777" w:rsidR="00E42D19" w:rsidRPr="003B2883" w:rsidRDefault="00E42D19" w:rsidP="00FD6702">
            <w:pPr>
              <w:pStyle w:val="TAL"/>
              <w:rPr>
                <w:rFonts w:cs="Arial"/>
                <w:szCs w:val="18"/>
                <w:lang w:eastAsia="zh-CN"/>
              </w:rPr>
            </w:pPr>
            <w:r w:rsidRPr="003B2883">
              <w:rPr>
                <w:rFonts w:cs="Arial"/>
                <w:szCs w:val="18"/>
                <w:lang w:eastAsia="zh-CN"/>
              </w:rPr>
              <w:t>This IE shall be included if a N2 information needs to be transferred.</w:t>
            </w:r>
          </w:p>
        </w:tc>
        <w:tc>
          <w:tcPr>
            <w:tcW w:w="997" w:type="dxa"/>
            <w:tcBorders>
              <w:top w:val="single" w:sz="4" w:space="0" w:color="auto"/>
              <w:left w:val="single" w:sz="4" w:space="0" w:color="auto"/>
              <w:bottom w:val="single" w:sz="4" w:space="0" w:color="auto"/>
              <w:right w:val="single" w:sz="4" w:space="0" w:color="auto"/>
            </w:tcBorders>
            <w:tcPrChange w:id="103"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B35EF8E" w14:textId="77777777" w:rsidR="00E42D19" w:rsidRPr="003B2883" w:rsidRDefault="00E42D19" w:rsidP="00FD6702">
            <w:pPr>
              <w:pStyle w:val="TAL"/>
              <w:rPr>
                <w:ins w:id="104" w:author="Bruno Landais" w:date="2019-10-28T13:57:00Z"/>
                <w:rFonts w:cs="Arial"/>
                <w:szCs w:val="18"/>
                <w:lang w:eastAsia="zh-CN"/>
              </w:rPr>
            </w:pPr>
          </w:p>
        </w:tc>
      </w:tr>
      <w:tr w:rsidR="00E42D19" w:rsidRPr="003B2883" w14:paraId="338FCD91" w14:textId="3F33FBD8" w:rsidTr="00E42D19">
        <w:trPr>
          <w:jc w:val="center"/>
          <w:ins w:id="105" w:author="Bruno Landais" w:date="2019-10-28T13:38:00Z"/>
          <w:trPrChange w:id="106"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07"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E24C5B9" w14:textId="015E691F" w:rsidR="00E42D19" w:rsidRPr="003B2883" w:rsidRDefault="00E42D19" w:rsidP="00FD6702">
            <w:pPr>
              <w:pStyle w:val="TAL"/>
              <w:rPr>
                <w:ins w:id="108" w:author="Bruno Landais" w:date="2019-10-28T13:38:00Z"/>
                <w:lang w:eastAsia="zh-CN"/>
              </w:rPr>
            </w:pPr>
            <w:proofErr w:type="spellStart"/>
            <w:ins w:id="109" w:author="Bruno Landais" w:date="2019-10-28T13:38:00Z">
              <w:r>
                <w:rPr>
                  <w:lang w:eastAsia="zh-CN"/>
                </w:rPr>
                <w:t>mtData</w:t>
              </w:r>
              <w:proofErr w:type="spellEnd"/>
            </w:ins>
          </w:p>
        </w:tc>
        <w:tc>
          <w:tcPr>
            <w:tcW w:w="1701" w:type="dxa"/>
            <w:tcBorders>
              <w:top w:val="single" w:sz="4" w:space="0" w:color="auto"/>
              <w:left w:val="single" w:sz="4" w:space="0" w:color="auto"/>
              <w:bottom w:val="single" w:sz="4" w:space="0" w:color="auto"/>
              <w:right w:val="single" w:sz="4" w:space="0" w:color="auto"/>
            </w:tcBorders>
            <w:tcPrChange w:id="11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3C23953" w14:textId="0D252121" w:rsidR="00E42D19" w:rsidRPr="003B2883" w:rsidRDefault="00E42D19" w:rsidP="00FD6702">
            <w:pPr>
              <w:pStyle w:val="TAL"/>
              <w:rPr>
                <w:ins w:id="111" w:author="Bruno Landais" w:date="2019-10-28T13:38:00Z"/>
                <w:lang w:eastAsia="zh-CN"/>
              </w:rPr>
            </w:pPr>
            <w:proofErr w:type="spellStart"/>
            <w:ins w:id="112" w:author="Bruno Landais" w:date="2019-10-28T13:41:00Z">
              <w:r w:rsidRPr="003B2883">
                <w:t>RefToBinaryData</w:t>
              </w:r>
            </w:ins>
            <w:proofErr w:type="spellEnd"/>
          </w:p>
        </w:tc>
        <w:tc>
          <w:tcPr>
            <w:tcW w:w="283" w:type="dxa"/>
            <w:tcBorders>
              <w:top w:val="single" w:sz="4" w:space="0" w:color="auto"/>
              <w:left w:val="single" w:sz="4" w:space="0" w:color="auto"/>
              <w:bottom w:val="single" w:sz="4" w:space="0" w:color="auto"/>
              <w:right w:val="single" w:sz="4" w:space="0" w:color="auto"/>
            </w:tcBorders>
            <w:tcPrChange w:id="113"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D1E0D61" w14:textId="77777777" w:rsidR="00E42D19" w:rsidRPr="003B2883" w:rsidRDefault="00E42D19" w:rsidP="00FD6702">
            <w:pPr>
              <w:pStyle w:val="TAC"/>
              <w:rPr>
                <w:ins w:id="114" w:author="Bruno Landais" w:date="2019-10-28T13:38:00Z"/>
                <w:lang w:eastAsia="zh-CN"/>
              </w:rPr>
            </w:pPr>
            <w:ins w:id="115" w:author="Bruno Landais" w:date="2019-10-28T13:38:00Z">
              <w:r w:rsidRPr="003B2883">
                <w:rPr>
                  <w:lang w:eastAsia="zh-CN"/>
                </w:rPr>
                <w:t>C</w:t>
              </w:r>
            </w:ins>
          </w:p>
        </w:tc>
        <w:tc>
          <w:tcPr>
            <w:tcW w:w="709" w:type="dxa"/>
            <w:tcBorders>
              <w:top w:val="single" w:sz="4" w:space="0" w:color="auto"/>
              <w:left w:val="single" w:sz="4" w:space="0" w:color="auto"/>
              <w:bottom w:val="single" w:sz="4" w:space="0" w:color="auto"/>
              <w:right w:val="single" w:sz="4" w:space="0" w:color="auto"/>
            </w:tcBorders>
            <w:tcPrChange w:id="116"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74F40F1D" w14:textId="77777777" w:rsidR="00E42D19" w:rsidRPr="003B2883" w:rsidRDefault="00E42D19" w:rsidP="00FD6702">
            <w:pPr>
              <w:pStyle w:val="TAL"/>
              <w:rPr>
                <w:ins w:id="117" w:author="Bruno Landais" w:date="2019-10-28T13:38:00Z"/>
                <w:lang w:eastAsia="zh-CN"/>
              </w:rPr>
            </w:pPr>
            <w:ins w:id="118" w:author="Bruno Landais" w:date="2019-10-28T13:38:00Z">
              <w:r w:rsidRPr="003B2883">
                <w:rPr>
                  <w:lang w:eastAsia="zh-CN"/>
                </w:rPr>
                <w:t>0..1</w:t>
              </w:r>
            </w:ins>
          </w:p>
        </w:tc>
        <w:tc>
          <w:tcPr>
            <w:tcW w:w="4262" w:type="dxa"/>
            <w:tcBorders>
              <w:top w:val="single" w:sz="4" w:space="0" w:color="auto"/>
              <w:left w:val="single" w:sz="4" w:space="0" w:color="auto"/>
              <w:bottom w:val="single" w:sz="4" w:space="0" w:color="auto"/>
              <w:right w:val="single" w:sz="4" w:space="0" w:color="auto"/>
            </w:tcBorders>
            <w:tcPrChange w:id="119"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1F4B34F" w14:textId="5A671908" w:rsidR="00E42D19" w:rsidRPr="003B2883" w:rsidRDefault="00E42D19" w:rsidP="00FD6702">
            <w:pPr>
              <w:pStyle w:val="TAL"/>
              <w:rPr>
                <w:ins w:id="120" w:author="Bruno Landais" w:date="2019-10-28T13:38:00Z"/>
                <w:rFonts w:cs="Arial"/>
                <w:szCs w:val="18"/>
                <w:lang w:eastAsia="zh-CN"/>
              </w:rPr>
            </w:pPr>
            <w:ins w:id="121" w:author="Bruno Landais" w:date="2019-10-28T13:41:00Z">
              <w:r>
                <w:rPr>
                  <w:rFonts w:cs="Arial"/>
                  <w:szCs w:val="18"/>
                  <w:lang w:eastAsia="zh-CN"/>
                </w:rPr>
                <w:t xml:space="preserve">This IE shall be included if mobile terminated data </w:t>
              </w:r>
            </w:ins>
            <w:ins w:id="122" w:author="Bruno Landais" w:date="2019-10-28T13:42:00Z">
              <w:r>
                <w:rPr>
                  <w:rFonts w:cs="Arial"/>
                  <w:szCs w:val="18"/>
                  <w:lang w:eastAsia="zh-CN"/>
                </w:rPr>
                <w:t xml:space="preserve">(i.e. </w:t>
              </w:r>
              <w:proofErr w:type="spellStart"/>
              <w:r w:rsidRPr="003C0FEA">
                <w:t>CIoT</w:t>
              </w:r>
              <w:proofErr w:type="spellEnd"/>
              <w:r w:rsidRPr="003C0FEA">
                <w:t xml:space="preserve"> user data container</w:t>
              </w:r>
              <w:r>
                <w:rPr>
                  <w:rFonts w:cs="Arial"/>
                  <w:szCs w:val="18"/>
                  <w:lang w:eastAsia="zh-CN"/>
                </w:rPr>
                <w:t xml:space="preserve">) </w:t>
              </w:r>
            </w:ins>
            <w:ins w:id="123" w:author="Bruno Landais" w:date="2019-10-28T13:41:00Z">
              <w:r>
                <w:rPr>
                  <w:rFonts w:cs="Arial"/>
                  <w:szCs w:val="18"/>
                  <w:lang w:eastAsia="zh-CN"/>
                </w:rPr>
                <w:t xml:space="preserve">needs to be transferred. </w:t>
              </w:r>
            </w:ins>
          </w:p>
        </w:tc>
        <w:tc>
          <w:tcPr>
            <w:tcW w:w="997" w:type="dxa"/>
            <w:tcBorders>
              <w:top w:val="single" w:sz="4" w:space="0" w:color="auto"/>
              <w:left w:val="single" w:sz="4" w:space="0" w:color="auto"/>
              <w:bottom w:val="single" w:sz="4" w:space="0" w:color="auto"/>
              <w:right w:val="single" w:sz="4" w:space="0" w:color="auto"/>
            </w:tcBorders>
            <w:tcPrChange w:id="12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8515E77" w14:textId="212636E6" w:rsidR="00E42D19" w:rsidRDefault="00E42D19" w:rsidP="00FD6702">
            <w:pPr>
              <w:pStyle w:val="TAL"/>
              <w:rPr>
                <w:ins w:id="125" w:author="Bruno Landais" w:date="2019-10-28T13:57:00Z"/>
                <w:rFonts w:cs="Arial"/>
                <w:szCs w:val="18"/>
                <w:lang w:eastAsia="zh-CN"/>
              </w:rPr>
            </w:pPr>
            <w:ins w:id="126" w:author="Bruno Landais" w:date="2019-10-28T13:58:00Z">
              <w:r>
                <w:rPr>
                  <w:rFonts w:cs="Arial"/>
                  <w:szCs w:val="18"/>
                  <w:lang w:eastAsia="zh-CN"/>
                </w:rPr>
                <w:t>CPCIOT</w:t>
              </w:r>
            </w:ins>
          </w:p>
        </w:tc>
      </w:tr>
      <w:tr w:rsidR="00E42D19" w:rsidRPr="003B2883" w14:paraId="75F51B28" w14:textId="74A1E2A1" w:rsidTr="00E42D19">
        <w:trPr>
          <w:jc w:val="center"/>
          <w:trPrChange w:id="12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2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13956F5A" w14:textId="77777777" w:rsidR="00E42D19" w:rsidRPr="003B2883" w:rsidRDefault="00E42D19" w:rsidP="00FD6702">
            <w:pPr>
              <w:pStyle w:val="TAL"/>
              <w:rPr>
                <w:lang w:eastAsia="zh-CN"/>
              </w:rPr>
            </w:pPr>
            <w:proofErr w:type="spellStart"/>
            <w:r w:rsidRPr="003B2883">
              <w:rPr>
                <w:lang w:eastAsia="zh-CN"/>
              </w:rPr>
              <w:t>skipInd</w:t>
            </w:r>
            <w:proofErr w:type="spellEnd"/>
          </w:p>
        </w:tc>
        <w:tc>
          <w:tcPr>
            <w:tcW w:w="1701" w:type="dxa"/>
            <w:tcBorders>
              <w:top w:val="single" w:sz="4" w:space="0" w:color="auto"/>
              <w:left w:val="single" w:sz="4" w:space="0" w:color="auto"/>
              <w:bottom w:val="single" w:sz="4" w:space="0" w:color="auto"/>
              <w:right w:val="single" w:sz="4" w:space="0" w:color="auto"/>
            </w:tcBorders>
            <w:tcPrChange w:id="129"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6DD95AD" w14:textId="77777777" w:rsidR="00E42D19" w:rsidRPr="003B2883" w:rsidRDefault="00E42D19" w:rsidP="00FD6702">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30"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5DC400B6"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131"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435C316A"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32"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42E08D8B" w14:textId="77777777" w:rsidR="00E42D19" w:rsidRPr="003B2883" w:rsidRDefault="00E42D19" w:rsidP="00FD6702">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3BA2E5C3" w14:textId="77777777" w:rsidR="00E42D19" w:rsidRPr="003B2883" w:rsidRDefault="00E42D19" w:rsidP="00FD6702">
            <w:pPr>
              <w:pStyle w:val="TAL"/>
              <w:rPr>
                <w:rFonts w:cs="Arial"/>
                <w:szCs w:val="18"/>
                <w:lang w:val="en-US" w:eastAsia="zh-CN"/>
              </w:rPr>
            </w:pPr>
          </w:p>
          <w:p w14:paraId="735542A1" w14:textId="77777777" w:rsidR="00E42D19" w:rsidRPr="003B2883" w:rsidRDefault="00E42D19" w:rsidP="00FD6702">
            <w:pPr>
              <w:pStyle w:val="TAL"/>
              <w:rPr>
                <w:rFonts w:cs="Arial"/>
                <w:szCs w:val="18"/>
                <w:lang w:val="en-US" w:eastAsia="zh-CN"/>
              </w:rPr>
            </w:pPr>
            <w:r w:rsidRPr="003B2883">
              <w:rPr>
                <w:rFonts w:cs="Arial"/>
                <w:szCs w:val="18"/>
                <w:lang w:val="en-US" w:eastAsia="zh-CN"/>
              </w:rPr>
              <w:t>When present, this IE shall be set as following:</w:t>
            </w:r>
          </w:p>
          <w:p w14:paraId="28E9FDB2"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3B65C06"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997" w:type="dxa"/>
            <w:tcBorders>
              <w:top w:val="single" w:sz="4" w:space="0" w:color="auto"/>
              <w:left w:val="single" w:sz="4" w:space="0" w:color="auto"/>
              <w:bottom w:val="single" w:sz="4" w:space="0" w:color="auto"/>
              <w:right w:val="single" w:sz="4" w:space="0" w:color="auto"/>
            </w:tcBorders>
            <w:tcPrChange w:id="133"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01802DCF" w14:textId="77777777" w:rsidR="00E42D19" w:rsidRPr="003B2883" w:rsidRDefault="00E42D19" w:rsidP="00FD6702">
            <w:pPr>
              <w:pStyle w:val="TAL"/>
              <w:rPr>
                <w:ins w:id="134" w:author="Bruno Landais" w:date="2019-10-28T13:57:00Z"/>
                <w:rFonts w:cs="Arial"/>
                <w:szCs w:val="18"/>
                <w:lang w:eastAsia="zh-CN"/>
              </w:rPr>
            </w:pPr>
          </w:p>
        </w:tc>
      </w:tr>
      <w:tr w:rsidR="00E42D19" w:rsidRPr="003B2883" w14:paraId="1885595A" w14:textId="2D6A004B" w:rsidTr="00E42D19">
        <w:trPr>
          <w:jc w:val="center"/>
          <w:trPrChange w:id="135"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36"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571FCA96" w14:textId="77777777" w:rsidR="00E42D19" w:rsidRPr="003B2883" w:rsidRDefault="00E42D19" w:rsidP="00FD6702">
            <w:pPr>
              <w:pStyle w:val="TAL"/>
              <w:rPr>
                <w:lang w:eastAsia="zh-CN"/>
              </w:rPr>
            </w:pPr>
            <w:proofErr w:type="spellStart"/>
            <w:r w:rsidRPr="003B2883">
              <w:rPr>
                <w:rFonts w:hint="eastAsia"/>
                <w:lang w:eastAsia="zh-CN"/>
              </w:rPr>
              <w:t>lastMsgIndication</w:t>
            </w:r>
            <w:proofErr w:type="spellEnd"/>
          </w:p>
        </w:tc>
        <w:tc>
          <w:tcPr>
            <w:tcW w:w="1701" w:type="dxa"/>
            <w:tcBorders>
              <w:top w:val="single" w:sz="4" w:space="0" w:color="auto"/>
              <w:left w:val="single" w:sz="4" w:space="0" w:color="auto"/>
              <w:bottom w:val="single" w:sz="4" w:space="0" w:color="auto"/>
              <w:right w:val="single" w:sz="4" w:space="0" w:color="auto"/>
            </w:tcBorders>
            <w:tcPrChange w:id="137"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79ABBC79" w14:textId="77777777" w:rsidR="00E42D19" w:rsidRPr="003B2883" w:rsidRDefault="00E42D19" w:rsidP="00FD6702">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38"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C6A61F2"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39"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83C61A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4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2F7AE3E3" w14:textId="028870D3" w:rsidR="00E42D19" w:rsidRPr="003B2883" w:rsidRDefault="00E42D19" w:rsidP="00FD6702">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del w:id="141" w:author="Bruno Landais" w:date="2019-10-28T13:21:00Z">
              <w:r w:rsidDel="00714384">
                <w:rPr>
                  <w:rFonts w:cs="Arial"/>
                  <w:szCs w:val="18"/>
                  <w:lang w:eastAsia="zh-CN"/>
                </w:rPr>
                <w:delText xml:space="preserve"> 1</w:delText>
              </w:r>
            </w:del>
            <w:ins w:id="142" w:author="Bruno Landais" w:date="2019-10-28T13:21:00Z">
              <w:r>
                <w:rPr>
                  <w:rFonts w:cs="Arial"/>
                  <w:szCs w:val="18"/>
                  <w:lang w:eastAsia="zh-CN"/>
                </w:rPr>
                <w:t>3GPP TS </w:t>
              </w:r>
            </w:ins>
            <w:del w:id="143" w:author="Bruno Landais" w:date="2019-10-28T13:21:00Z">
              <w:r w:rsidDel="00714384">
                <w:rPr>
                  <w:rFonts w:cs="Arial"/>
                  <w:szCs w:val="18"/>
                  <w:lang w:eastAsia="zh-CN"/>
                </w:rPr>
                <w:delText> </w:delText>
              </w:r>
            </w:del>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tcPrChange w:id="14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69A0986" w14:textId="77777777" w:rsidR="00E42D19" w:rsidRPr="003B2883" w:rsidRDefault="00E42D19" w:rsidP="00FD6702">
            <w:pPr>
              <w:pStyle w:val="TAL"/>
              <w:rPr>
                <w:ins w:id="145" w:author="Bruno Landais" w:date="2019-10-28T13:57:00Z"/>
                <w:rFonts w:cs="Arial"/>
                <w:szCs w:val="18"/>
                <w:lang w:eastAsia="zh-CN"/>
              </w:rPr>
            </w:pPr>
          </w:p>
        </w:tc>
      </w:tr>
      <w:tr w:rsidR="00E42D19" w:rsidRPr="003B2883" w14:paraId="329B18FC" w14:textId="6E6C3B92" w:rsidTr="00E42D19">
        <w:trPr>
          <w:jc w:val="center"/>
          <w:trPrChange w:id="146"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47"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4EC19C06" w14:textId="77777777" w:rsidR="00E42D19" w:rsidRPr="003B2883" w:rsidRDefault="00E42D19" w:rsidP="00FD6702">
            <w:pPr>
              <w:pStyle w:val="TAL"/>
              <w:rPr>
                <w:lang w:eastAsia="zh-CN"/>
              </w:rPr>
            </w:pPr>
            <w:proofErr w:type="spellStart"/>
            <w:r w:rsidRPr="003B2883">
              <w:rPr>
                <w:lang w:eastAsia="zh-CN"/>
              </w:rPr>
              <w:t>pduSessionId</w:t>
            </w:r>
            <w:proofErr w:type="spellEnd"/>
          </w:p>
        </w:tc>
        <w:tc>
          <w:tcPr>
            <w:tcW w:w="1701" w:type="dxa"/>
            <w:tcBorders>
              <w:top w:val="single" w:sz="4" w:space="0" w:color="auto"/>
              <w:left w:val="single" w:sz="4" w:space="0" w:color="auto"/>
              <w:bottom w:val="single" w:sz="4" w:space="0" w:color="auto"/>
              <w:right w:val="single" w:sz="4" w:space="0" w:color="auto"/>
            </w:tcBorders>
            <w:tcPrChange w:id="148"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748B7335" w14:textId="77777777" w:rsidR="00E42D19" w:rsidRPr="003B2883" w:rsidRDefault="00E42D19" w:rsidP="00FD6702">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Change w:id="149"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4CFC113"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150"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512EC374"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51"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0A0D12E9" w14:textId="77777777" w:rsidR="00E42D19" w:rsidRPr="003B2883" w:rsidRDefault="00E42D19" w:rsidP="00FD6702">
            <w:pPr>
              <w:pStyle w:val="TAL"/>
              <w:rPr>
                <w:lang w:eastAsia="zh-CN"/>
              </w:rPr>
            </w:pPr>
            <w:r w:rsidRPr="003B2883">
              <w:rPr>
                <w:rFonts w:cs="Arial"/>
                <w:szCs w:val="18"/>
                <w:lang w:eastAsia="zh-CN"/>
              </w:rPr>
              <w:t>PDU Session ID for which the N1 / N2 message is sent, if the N1 / N2 message class is SM.</w:t>
            </w:r>
          </w:p>
        </w:tc>
        <w:tc>
          <w:tcPr>
            <w:tcW w:w="997" w:type="dxa"/>
            <w:tcBorders>
              <w:top w:val="single" w:sz="4" w:space="0" w:color="auto"/>
              <w:left w:val="single" w:sz="4" w:space="0" w:color="auto"/>
              <w:bottom w:val="single" w:sz="4" w:space="0" w:color="auto"/>
              <w:right w:val="single" w:sz="4" w:space="0" w:color="auto"/>
            </w:tcBorders>
            <w:tcPrChange w:id="152"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936491F" w14:textId="77777777" w:rsidR="00E42D19" w:rsidRPr="003B2883" w:rsidRDefault="00E42D19" w:rsidP="00FD6702">
            <w:pPr>
              <w:pStyle w:val="TAL"/>
              <w:rPr>
                <w:ins w:id="153" w:author="Bruno Landais" w:date="2019-10-28T13:57:00Z"/>
                <w:rFonts w:cs="Arial"/>
                <w:szCs w:val="18"/>
                <w:lang w:eastAsia="zh-CN"/>
              </w:rPr>
            </w:pPr>
          </w:p>
        </w:tc>
      </w:tr>
      <w:tr w:rsidR="00E42D19" w:rsidRPr="003B2883" w14:paraId="59BF8081" w14:textId="42A0187B" w:rsidTr="00E42D19">
        <w:trPr>
          <w:jc w:val="center"/>
          <w:trPrChange w:id="154"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55"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031A5910" w14:textId="77777777" w:rsidR="00E42D19" w:rsidRPr="003B2883" w:rsidRDefault="00E42D19" w:rsidP="00FD6702">
            <w:pPr>
              <w:pStyle w:val="TAL"/>
              <w:rPr>
                <w:lang w:eastAsia="zh-CN"/>
              </w:rPr>
            </w:pPr>
            <w:proofErr w:type="spellStart"/>
            <w:r w:rsidRPr="003B2883">
              <w:rPr>
                <w:lang w:eastAsia="zh-CN"/>
              </w:rPr>
              <w:t>lcsCorrelationId</w:t>
            </w:r>
            <w:proofErr w:type="spellEnd"/>
          </w:p>
        </w:tc>
        <w:tc>
          <w:tcPr>
            <w:tcW w:w="1701" w:type="dxa"/>
            <w:tcBorders>
              <w:top w:val="single" w:sz="4" w:space="0" w:color="auto"/>
              <w:left w:val="single" w:sz="4" w:space="0" w:color="auto"/>
              <w:bottom w:val="single" w:sz="4" w:space="0" w:color="auto"/>
              <w:right w:val="single" w:sz="4" w:space="0" w:color="auto"/>
            </w:tcBorders>
            <w:tcPrChange w:id="156"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4D7624D" w14:textId="77777777" w:rsidR="00E42D19" w:rsidRPr="003B2883" w:rsidRDefault="00E42D19" w:rsidP="00FD6702">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Change w:id="157"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5E2F33F"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158"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1E9AAF7A" w14:textId="77777777" w:rsidR="00E42D19" w:rsidRPr="003B2883" w:rsidRDefault="00E42D19" w:rsidP="00FD6702">
            <w:pPr>
              <w:pStyle w:val="TAL"/>
              <w:rPr>
                <w:lang w:eastAsia="zh-CN"/>
              </w:rPr>
            </w:pPr>
            <w:r w:rsidRPr="003B2883">
              <w:rPr>
                <w:rFonts w:hint="eastAsia"/>
                <w:lang w:eastAsia="zh-CN"/>
              </w:rPr>
              <w:t>0.</w:t>
            </w:r>
            <w:r w:rsidRPr="003B2883">
              <w:rPr>
                <w:lang w:eastAsia="zh-CN"/>
              </w:rPr>
              <w:t>.1</w:t>
            </w:r>
          </w:p>
        </w:tc>
        <w:tc>
          <w:tcPr>
            <w:tcW w:w="4262" w:type="dxa"/>
            <w:tcBorders>
              <w:top w:val="single" w:sz="4" w:space="0" w:color="auto"/>
              <w:left w:val="single" w:sz="4" w:space="0" w:color="auto"/>
              <w:bottom w:val="single" w:sz="4" w:space="0" w:color="auto"/>
              <w:right w:val="single" w:sz="4" w:space="0" w:color="auto"/>
            </w:tcBorders>
            <w:tcPrChange w:id="159"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2F4A8AE7" w14:textId="77777777" w:rsidR="00E42D19" w:rsidRPr="003B2883" w:rsidRDefault="00E42D19" w:rsidP="00FD6702">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997" w:type="dxa"/>
            <w:tcBorders>
              <w:top w:val="single" w:sz="4" w:space="0" w:color="auto"/>
              <w:left w:val="single" w:sz="4" w:space="0" w:color="auto"/>
              <w:bottom w:val="single" w:sz="4" w:space="0" w:color="auto"/>
              <w:right w:val="single" w:sz="4" w:space="0" w:color="auto"/>
            </w:tcBorders>
            <w:tcPrChange w:id="160"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12D807F2" w14:textId="77777777" w:rsidR="00E42D19" w:rsidRPr="003B2883" w:rsidRDefault="00E42D19" w:rsidP="00FD6702">
            <w:pPr>
              <w:pStyle w:val="TAL"/>
              <w:rPr>
                <w:ins w:id="161" w:author="Bruno Landais" w:date="2019-10-28T13:57:00Z"/>
              </w:rPr>
            </w:pPr>
          </w:p>
        </w:tc>
      </w:tr>
      <w:tr w:rsidR="00E42D19" w:rsidRPr="003B2883" w14:paraId="0FEFB824" w14:textId="04B5798D" w:rsidTr="00E42D19">
        <w:trPr>
          <w:jc w:val="center"/>
          <w:trPrChange w:id="162"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63"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22B1C4BC" w14:textId="77777777" w:rsidR="00E42D19" w:rsidRPr="003B2883" w:rsidRDefault="00E42D19" w:rsidP="00FD6702">
            <w:pPr>
              <w:pStyle w:val="TAL"/>
              <w:rPr>
                <w:lang w:eastAsia="zh-CN"/>
              </w:rPr>
            </w:pPr>
            <w:proofErr w:type="spellStart"/>
            <w:r w:rsidRPr="003B2883">
              <w:rPr>
                <w:lang w:eastAsia="zh-CN"/>
              </w:rPr>
              <w:t>p</w:t>
            </w:r>
            <w:r w:rsidRPr="003B2883">
              <w:rPr>
                <w:rFonts w:hint="eastAsia"/>
                <w:lang w:eastAsia="zh-CN"/>
              </w:rPr>
              <w:t>pi</w:t>
            </w:r>
            <w:proofErr w:type="spellEnd"/>
          </w:p>
        </w:tc>
        <w:tc>
          <w:tcPr>
            <w:tcW w:w="1701" w:type="dxa"/>
            <w:tcBorders>
              <w:top w:val="single" w:sz="4" w:space="0" w:color="auto"/>
              <w:left w:val="single" w:sz="4" w:space="0" w:color="auto"/>
              <w:bottom w:val="single" w:sz="4" w:space="0" w:color="auto"/>
              <w:right w:val="single" w:sz="4" w:space="0" w:color="auto"/>
            </w:tcBorders>
            <w:tcPrChange w:id="164"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8D51B0B" w14:textId="77777777" w:rsidR="00E42D19" w:rsidRPr="003B2883" w:rsidRDefault="00E42D19" w:rsidP="00FD6702">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Change w:id="165"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27B380F"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66"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0C2260BC"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67"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DE5B223" w14:textId="77777777" w:rsidR="00E42D19" w:rsidRPr="003B2883" w:rsidRDefault="00E42D19" w:rsidP="00FD6702">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997" w:type="dxa"/>
            <w:tcBorders>
              <w:top w:val="single" w:sz="4" w:space="0" w:color="auto"/>
              <w:left w:val="single" w:sz="4" w:space="0" w:color="auto"/>
              <w:bottom w:val="single" w:sz="4" w:space="0" w:color="auto"/>
              <w:right w:val="single" w:sz="4" w:space="0" w:color="auto"/>
            </w:tcBorders>
            <w:tcPrChange w:id="168"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104D743" w14:textId="77777777" w:rsidR="00E42D19" w:rsidRPr="003B2883" w:rsidRDefault="00E42D19" w:rsidP="00FD6702">
            <w:pPr>
              <w:pStyle w:val="TAL"/>
              <w:rPr>
                <w:ins w:id="169" w:author="Bruno Landais" w:date="2019-10-28T13:57:00Z"/>
                <w:rFonts w:cs="Arial"/>
                <w:szCs w:val="18"/>
                <w:lang w:eastAsia="zh-CN"/>
              </w:rPr>
            </w:pPr>
          </w:p>
        </w:tc>
      </w:tr>
      <w:tr w:rsidR="00E42D19" w:rsidRPr="003B2883" w14:paraId="7663BF7A" w14:textId="71C2F24A" w:rsidTr="00E42D19">
        <w:trPr>
          <w:jc w:val="center"/>
          <w:trPrChange w:id="170"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71"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A78053B" w14:textId="77777777" w:rsidR="00E42D19" w:rsidRPr="003B2883" w:rsidRDefault="00E42D19" w:rsidP="00FD6702">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701" w:type="dxa"/>
            <w:tcBorders>
              <w:top w:val="single" w:sz="4" w:space="0" w:color="auto"/>
              <w:left w:val="single" w:sz="4" w:space="0" w:color="auto"/>
              <w:bottom w:val="single" w:sz="4" w:space="0" w:color="auto"/>
              <w:right w:val="single" w:sz="4" w:space="0" w:color="auto"/>
            </w:tcBorders>
            <w:tcPrChange w:id="172"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96DA590" w14:textId="77777777" w:rsidR="00E42D19" w:rsidRPr="003B2883" w:rsidRDefault="00E42D19" w:rsidP="00FD6702">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Change w:id="173"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E756C57"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74"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69CA1614"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75"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08BDDA41" w14:textId="77777777" w:rsidR="00E42D19" w:rsidRDefault="00E42D19" w:rsidP="00FD6702">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766AB30C" w14:textId="77777777" w:rsidR="00E42D19" w:rsidRPr="003B2883" w:rsidRDefault="00E42D19" w:rsidP="00FD6702">
            <w:pPr>
              <w:pStyle w:val="TAL"/>
              <w:rPr>
                <w:rFonts w:cs="Arial"/>
                <w:szCs w:val="18"/>
                <w:lang w:eastAsia="zh-CN"/>
              </w:rPr>
            </w:pPr>
            <w:r w:rsidRPr="003B2883">
              <w:rPr>
                <w:rFonts w:cs="Arial"/>
                <w:szCs w:val="18"/>
                <w:lang w:eastAsia="zh-CN"/>
              </w:rPr>
              <w:t>This IE shall not be present when the N1/N2 message class is not SM.</w:t>
            </w:r>
          </w:p>
        </w:tc>
        <w:tc>
          <w:tcPr>
            <w:tcW w:w="997" w:type="dxa"/>
            <w:tcBorders>
              <w:top w:val="single" w:sz="4" w:space="0" w:color="auto"/>
              <w:left w:val="single" w:sz="4" w:space="0" w:color="auto"/>
              <w:bottom w:val="single" w:sz="4" w:space="0" w:color="auto"/>
              <w:right w:val="single" w:sz="4" w:space="0" w:color="auto"/>
            </w:tcBorders>
            <w:tcPrChange w:id="176"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ED5EFA0" w14:textId="77777777" w:rsidR="00E42D19" w:rsidRPr="003B2883" w:rsidRDefault="00E42D19" w:rsidP="00FD6702">
            <w:pPr>
              <w:pStyle w:val="TAL"/>
              <w:rPr>
                <w:ins w:id="177" w:author="Bruno Landais" w:date="2019-10-28T13:57:00Z"/>
                <w:rFonts w:cs="Arial"/>
                <w:szCs w:val="18"/>
                <w:lang w:eastAsia="zh-CN"/>
              </w:rPr>
            </w:pPr>
          </w:p>
        </w:tc>
      </w:tr>
      <w:tr w:rsidR="00E42D19" w:rsidRPr="003B2883" w14:paraId="79E1F263" w14:textId="5056B8F2" w:rsidTr="00E42D19">
        <w:trPr>
          <w:jc w:val="center"/>
          <w:trPrChange w:id="178"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79"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BB5AFB7" w14:textId="77777777" w:rsidR="00E42D19" w:rsidRPr="003B2883" w:rsidRDefault="00E42D19" w:rsidP="00FD6702">
            <w:pPr>
              <w:pStyle w:val="TAL"/>
              <w:rPr>
                <w:lang w:eastAsia="zh-CN"/>
              </w:rPr>
            </w:pPr>
            <w:r w:rsidRPr="003B2883">
              <w:rPr>
                <w:rFonts w:hint="eastAsia"/>
                <w:lang w:eastAsia="zh-CN"/>
              </w:rPr>
              <w:t>5qi</w:t>
            </w:r>
          </w:p>
        </w:tc>
        <w:tc>
          <w:tcPr>
            <w:tcW w:w="1701" w:type="dxa"/>
            <w:tcBorders>
              <w:top w:val="single" w:sz="4" w:space="0" w:color="auto"/>
              <w:left w:val="single" w:sz="4" w:space="0" w:color="auto"/>
              <w:bottom w:val="single" w:sz="4" w:space="0" w:color="auto"/>
              <w:right w:val="single" w:sz="4" w:space="0" w:color="auto"/>
            </w:tcBorders>
            <w:tcPrChange w:id="18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3422FE2F" w14:textId="77777777" w:rsidR="00E42D19" w:rsidRPr="003B2883" w:rsidRDefault="00E42D19" w:rsidP="00FD6702">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Change w:id="181"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3D7E30E8"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82"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D271A5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83"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02A17DA" w14:textId="77777777" w:rsidR="00E42D19" w:rsidRPr="003B2883" w:rsidRDefault="00E42D19" w:rsidP="00FD6702">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997" w:type="dxa"/>
            <w:tcBorders>
              <w:top w:val="single" w:sz="4" w:space="0" w:color="auto"/>
              <w:left w:val="single" w:sz="4" w:space="0" w:color="auto"/>
              <w:bottom w:val="single" w:sz="4" w:space="0" w:color="auto"/>
              <w:right w:val="single" w:sz="4" w:space="0" w:color="auto"/>
            </w:tcBorders>
            <w:tcPrChange w:id="18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2A02045E" w14:textId="77777777" w:rsidR="00E42D19" w:rsidRPr="003B2883" w:rsidRDefault="00E42D19" w:rsidP="00FD6702">
            <w:pPr>
              <w:pStyle w:val="TAL"/>
              <w:rPr>
                <w:ins w:id="185" w:author="Bruno Landais" w:date="2019-10-28T13:57:00Z"/>
                <w:rFonts w:cs="Arial"/>
                <w:szCs w:val="18"/>
                <w:lang w:eastAsia="zh-CN"/>
              </w:rPr>
            </w:pPr>
          </w:p>
        </w:tc>
      </w:tr>
      <w:tr w:rsidR="00E42D19" w:rsidRPr="003B2883" w14:paraId="7E5F4689" w14:textId="2A6E4591" w:rsidTr="00E42D19">
        <w:trPr>
          <w:jc w:val="center"/>
          <w:trPrChange w:id="186"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87"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C1CCB41" w14:textId="77777777" w:rsidR="00E42D19" w:rsidRPr="003B2883" w:rsidRDefault="00E42D19" w:rsidP="00FD6702">
            <w:pPr>
              <w:pStyle w:val="TAL"/>
              <w:rPr>
                <w:lang w:eastAsia="zh-CN"/>
              </w:rPr>
            </w:pPr>
            <w:r w:rsidRPr="003B2883">
              <w:rPr>
                <w:lang w:eastAsia="zh-CN"/>
              </w:rPr>
              <w:t>n1n2FailureTxfNotifURI</w:t>
            </w:r>
          </w:p>
        </w:tc>
        <w:tc>
          <w:tcPr>
            <w:tcW w:w="1701" w:type="dxa"/>
            <w:tcBorders>
              <w:top w:val="single" w:sz="4" w:space="0" w:color="auto"/>
              <w:left w:val="single" w:sz="4" w:space="0" w:color="auto"/>
              <w:bottom w:val="single" w:sz="4" w:space="0" w:color="auto"/>
              <w:right w:val="single" w:sz="4" w:space="0" w:color="auto"/>
            </w:tcBorders>
            <w:tcPrChange w:id="188"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7AE703B" w14:textId="77777777" w:rsidR="00E42D19" w:rsidRPr="003B2883" w:rsidRDefault="00E42D19" w:rsidP="00FD6702">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Change w:id="189"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6A144566"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90"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6B73C3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91"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E8DBB82" w14:textId="77777777" w:rsidR="00E42D19" w:rsidRPr="003B2883" w:rsidRDefault="00E42D19" w:rsidP="00FD6702">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997" w:type="dxa"/>
            <w:tcBorders>
              <w:top w:val="single" w:sz="4" w:space="0" w:color="auto"/>
              <w:left w:val="single" w:sz="4" w:space="0" w:color="auto"/>
              <w:bottom w:val="single" w:sz="4" w:space="0" w:color="auto"/>
              <w:right w:val="single" w:sz="4" w:space="0" w:color="auto"/>
            </w:tcBorders>
            <w:tcPrChange w:id="192"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636FA716" w14:textId="77777777" w:rsidR="00E42D19" w:rsidRPr="003B2883" w:rsidRDefault="00E42D19" w:rsidP="00FD6702">
            <w:pPr>
              <w:pStyle w:val="TAL"/>
              <w:rPr>
                <w:ins w:id="193" w:author="Bruno Landais" w:date="2019-10-28T13:57:00Z"/>
                <w:rFonts w:cs="Arial"/>
                <w:szCs w:val="18"/>
                <w:lang w:eastAsia="zh-CN"/>
              </w:rPr>
            </w:pPr>
          </w:p>
        </w:tc>
      </w:tr>
      <w:tr w:rsidR="00E42D19" w:rsidRPr="003B2883" w14:paraId="1FECB197" w14:textId="4D69E7E9" w:rsidTr="00E42D19">
        <w:trPr>
          <w:jc w:val="center"/>
          <w:trPrChange w:id="194"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95"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2821ED95" w14:textId="77777777" w:rsidR="00E42D19" w:rsidRPr="003B2883" w:rsidRDefault="00E42D19" w:rsidP="00FD6702">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701" w:type="dxa"/>
            <w:tcBorders>
              <w:top w:val="single" w:sz="4" w:space="0" w:color="auto"/>
              <w:left w:val="single" w:sz="4" w:space="0" w:color="auto"/>
              <w:bottom w:val="single" w:sz="4" w:space="0" w:color="auto"/>
              <w:right w:val="single" w:sz="4" w:space="0" w:color="auto"/>
            </w:tcBorders>
            <w:tcPrChange w:id="196"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38A431B0" w14:textId="77777777" w:rsidR="00E42D19" w:rsidRPr="003B2883" w:rsidRDefault="00E42D19" w:rsidP="00FD6702">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97"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0E130E7F"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98"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0C1FE4A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99"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3E9364DC" w14:textId="77777777" w:rsidR="00E42D19" w:rsidRPr="003B2883" w:rsidRDefault="00E42D19" w:rsidP="00FD6702">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7911A5F" w14:textId="77777777" w:rsidR="00E42D19" w:rsidRPr="003B2883" w:rsidRDefault="00E42D19" w:rsidP="00FD6702">
            <w:pPr>
              <w:pStyle w:val="TAL"/>
              <w:rPr>
                <w:rFonts w:cs="Arial"/>
                <w:szCs w:val="18"/>
                <w:lang w:val="en-US" w:eastAsia="zh-CN"/>
              </w:rPr>
            </w:pPr>
            <w:r w:rsidRPr="003B2883">
              <w:rPr>
                <w:rFonts w:cs="Arial"/>
                <w:szCs w:val="18"/>
                <w:lang w:val="en-US" w:eastAsia="zh-CN"/>
              </w:rPr>
              <w:t>When present, this IE shall be set as follows:</w:t>
            </w:r>
          </w:p>
          <w:p w14:paraId="54AD8F2B"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215A4A9A" w14:textId="77777777" w:rsidR="00E42D19" w:rsidRPr="003B2883" w:rsidRDefault="00E42D19" w:rsidP="00FD6702">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997" w:type="dxa"/>
            <w:tcBorders>
              <w:top w:val="single" w:sz="4" w:space="0" w:color="auto"/>
              <w:left w:val="single" w:sz="4" w:space="0" w:color="auto"/>
              <w:bottom w:val="single" w:sz="4" w:space="0" w:color="auto"/>
              <w:right w:val="single" w:sz="4" w:space="0" w:color="auto"/>
            </w:tcBorders>
            <w:tcPrChange w:id="200"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72F2A537" w14:textId="77777777" w:rsidR="00E42D19" w:rsidRPr="003B2883" w:rsidRDefault="00E42D19" w:rsidP="00FD6702">
            <w:pPr>
              <w:pStyle w:val="TAL"/>
              <w:rPr>
                <w:ins w:id="201" w:author="Bruno Landais" w:date="2019-10-28T13:57:00Z"/>
                <w:rFonts w:cs="Arial"/>
                <w:szCs w:val="18"/>
                <w:lang w:eastAsia="zh-CN"/>
              </w:rPr>
            </w:pPr>
          </w:p>
        </w:tc>
      </w:tr>
      <w:tr w:rsidR="00E42D19" w:rsidRPr="003B2883" w14:paraId="108924A2" w14:textId="61B92B6F" w:rsidTr="00E42D19">
        <w:trPr>
          <w:jc w:val="center"/>
          <w:trPrChange w:id="202"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03"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5665B7CF" w14:textId="77777777" w:rsidR="00E42D19" w:rsidRPr="003B2883" w:rsidRDefault="00E42D19" w:rsidP="00FD6702">
            <w:pPr>
              <w:pStyle w:val="TAL"/>
              <w:rPr>
                <w:lang w:eastAsia="zh-CN"/>
              </w:rPr>
            </w:pPr>
            <w:proofErr w:type="spellStart"/>
            <w:r w:rsidRPr="003B2883">
              <w:rPr>
                <w:lang w:val="en-US"/>
              </w:rPr>
              <w:t>areaOfValidity</w:t>
            </w:r>
            <w:proofErr w:type="spellEnd"/>
          </w:p>
        </w:tc>
        <w:tc>
          <w:tcPr>
            <w:tcW w:w="1701" w:type="dxa"/>
            <w:tcBorders>
              <w:top w:val="single" w:sz="4" w:space="0" w:color="auto"/>
              <w:left w:val="single" w:sz="4" w:space="0" w:color="auto"/>
              <w:bottom w:val="single" w:sz="4" w:space="0" w:color="auto"/>
              <w:right w:val="single" w:sz="4" w:space="0" w:color="auto"/>
            </w:tcBorders>
            <w:tcPrChange w:id="204"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74964C1" w14:textId="77777777" w:rsidR="00E42D19" w:rsidRPr="003B2883" w:rsidRDefault="00E42D19" w:rsidP="00FD6702">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Change w:id="205"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5AB10CF"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206"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EB0C717"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207"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ED29ACB" w14:textId="2665E54F" w:rsidR="00E42D19" w:rsidRPr="003B2883" w:rsidRDefault="00E42D19" w:rsidP="00FD6702">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ins w:id="208" w:author="Bruno Landais" w:date="2019-10-28T13:22:00Z">
              <w:r>
                <w:rPr>
                  <w:rFonts w:cs="Arial"/>
                  <w:szCs w:val="18"/>
                </w:rPr>
                <w:t>3GPP TS </w:t>
              </w:r>
            </w:ins>
            <w:del w:id="209" w:author="Bruno Landais" w:date="2019-10-28T13:22:00Z">
              <w:r w:rsidDel="00714384">
                <w:rPr>
                  <w:rFonts w:cs="Arial"/>
                  <w:szCs w:val="18"/>
                </w:rPr>
                <w:delText xml:space="preserve"> 1 </w:delText>
              </w:r>
            </w:del>
            <w:r w:rsidRPr="003B2883">
              <w:rPr>
                <w:rFonts w:cs="Arial"/>
                <w:szCs w:val="18"/>
              </w:rPr>
              <w:t>23.502</w:t>
            </w:r>
            <w:r>
              <w:rPr>
                <w:rFonts w:cs="Arial"/>
                <w:szCs w:val="18"/>
              </w:rPr>
              <w:t> </w:t>
            </w:r>
            <w:r w:rsidRPr="003B2883">
              <w:rPr>
                <w:rFonts w:cs="Arial"/>
                <w:szCs w:val="18"/>
              </w:rPr>
              <w:t>[3].</w:t>
            </w:r>
          </w:p>
        </w:tc>
        <w:tc>
          <w:tcPr>
            <w:tcW w:w="997" w:type="dxa"/>
            <w:tcBorders>
              <w:top w:val="single" w:sz="4" w:space="0" w:color="auto"/>
              <w:left w:val="single" w:sz="4" w:space="0" w:color="auto"/>
              <w:bottom w:val="single" w:sz="4" w:space="0" w:color="auto"/>
              <w:right w:val="single" w:sz="4" w:space="0" w:color="auto"/>
            </w:tcBorders>
            <w:tcPrChange w:id="210"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17C4364A" w14:textId="77777777" w:rsidR="00E42D19" w:rsidRPr="003B2883" w:rsidRDefault="00E42D19" w:rsidP="00FD6702">
            <w:pPr>
              <w:pStyle w:val="TAL"/>
              <w:rPr>
                <w:ins w:id="211" w:author="Bruno Landais" w:date="2019-10-28T13:57:00Z"/>
                <w:rFonts w:cs="Arial"/>
                <w:szCs w:val="18"/>
              </w:rPr>
            </w:pPr>
          </w:p>
        </w:tc>
      </w:tr>
      <w:tr w:rsidR="00E42D19" w:rsidRPr="003B2883" w14:paraId="0BD52E90" w14:textId="5D637D1D" w:rsidTr="00E42D19">
        <w:trPr>
          <w:jc w:val="center"/>
          <w:trPrChange w:id="212"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13"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84F07E1" w14:textId="77777777" w:rsidR="00E42D19" w:rsidRPr="003B2883" w:rsidRDefault="00E42D19" w:rsidP="00FD6702">
            <w:pPr>
              <w:pStyle w:val="TAL"/>
              <w:rPr>
                <w:lang w:eastAsia="zh-CN"/>
              </w:rPr>
            </w:pPr>
            <w:proofErr w:type="spellStart"/>
            <w:r w:rsidRPr="003B2883">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Change w:id="214"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AEE4950" w14:textId="77777777" w:rsidR="00E42D19" w:rsidRPr="003B2883" w:rsidRDefault="00E42D19" w:rsidP="00FD6702">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Change w:id="215"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27F3E3A" w14:textId="77777777" w:rsidR="00E42D19" w:rsidRPr="003B2883" w:rsidRDefault="00E42D19" w:rsidP="00FD6702">
            <w:pPr>
              <w:pStyle w:val="TAC"/>
              <w:rPr>
                <w:lang w:eastAsia="zh-CN"/>
              </w:rPr>
            </w:pPr>
            <w:r w:rsidRPr="003B2883">
              <w:t>C</w:t>
            </w:r>
          </w:p>
        </w:tc>
        <w:tc>
          <w:tcPr>
            <w:tcW w:w="709" w:type="dxa"/>
            <w:tcBorders>
              <w:top w:val="single" w:sz="4" w:space="0" w:color="auto"/>
              <w:left w:val="single" w:sz="4" w:space="0" w:color="auto"/>
              <w:bottom w:val="single" w:sz="4" w:space="0" w:color="auto"/>
              <w:right w:val="single" w:sz="4" w:space="0" w:color="auto"/>
            </w:tcBorders>
            <w:tcPrChange w:id="216"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168331CE" w14:textId="77777777" w:rsidR="00E42D19" w:rsidRPr="003B2883" w:rsidRDefault="00E42D19" w:rsidP="00FD6702">
            <w:pPr>
              <w:pStyle w:val="TAL"/>
              <w:rPr>
                <w:lang w:eastAsia="zh-CN"/>
              </w:rPr>
            </w:pPr>
            <w:r w:rsidRPr="003B2883">
              <w:t>0..1</w:t>
            </w:r>
          </w:p>
        </w:tc>
        <w:tc>
          <w:tcPr>
            <w:tcW w:w="4262" w:type="dxa"/>
            <w:tcBorders>
              <w:top w:val="single" w:sz="4" w:space="0" w:color="auto"/>
              <w:left w:val="single" w:sz="4" w:space="0" w:color="auto"/>
              <w:bottom w:val="single" w:sz="4" w:space="0" w:color="auto"/>
              <w:right w:val="single" w:sz="4" w:space="0" w:color="auto"/>
            </w:tcBorders>
            <w:tcPrChange w:id="217"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421A73B1" w14:textId="77777777" w:rsidR="00E42D19" w:rsidRPr="003B2883" w:rsidRDefault="00E42D19" w:rsidP="00FD6702">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997" w:type="dxa"/>
            <w:tcBorders>
              <w:top w:val="single" w:sz="4" w:space="0" w:color="auto"/>
              <w:left w:val="single" w:sz="4" w:space="0" w:color="auto"/>
              <w:bottom w:val="single" w:sz="4" w:space="0" w:color="auto"/>
              <w:right w:val="single" w:sz="4" w:space="0" w:color="auto"/>
            </w:tcBorders>
            <w:tcPrChange w:id="218"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CC39F45" w14:textId="77777777" w:rsidR="00E42D19" w:rsidRPr="003B2883" w:rsidRDefault="00E42D19" w:rsidP="00FD6702">
            <w:pPr>
              <w:pStyle w:val="TAL"/>
              <w:rPr>
                <w:ins w:id="219" w:author="Bruno Landais" w:date="2019-10-28T13:57:00Z"/>
                <w:rFonts w:cs="Arial"/>
                <w:szCs w:val="18"/>
              </w:rPr>
            </w:pPr>
          </w:p>
        </w:tc>
      </w:tr>
      <w:tr w:rsidR="00E42D19" w:rsidRPr="003B2883" w14:paraId="222B6A21" w14:textId="07C1FCD3" w:rsidTr="00E42D19">
        <w:trPr>
          <w:jc w:val="center"/>
          <w:trPrChange w:id="220"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21"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0C67F4F3" w14:textId="77777777" w:rsidR="00E42D19" w:rsidRPr="003B2883" w:rsidRDefault="00E42D19" w:rsidP="00FD6702">
            <w:pPr>
              <w:pStyle w:val="TAL"/>
            </w:pPr>
            <w:proofErr w:type="spellStart"/>
            <w:r>
              <w:rPr>
                <w:lang w:eastAsia="zh-CN"/>
              </w:rPr>
              <w:t>oldGuami</w:t>
            </w:r>
            <w:proofErr w:type="spellEnd"/>
          </w:p>
        </w:tc>
        <w:tc>
          <w:tcPr>
            <w:tcW w:w="1701" w:type="dxa"/>
            <w:tcBorders>
              <w:top w:val="single" w:sz="4" w:space="0" w:color="auto"/>
              <w:left w:val="single" w:sz="4" w:space="0" w:color="auto"/>
              <w:bottom w:val="single" w:sz="4" w:space="0" w:color="auto"/>
              <w:right w:val="single" w:sz="4" w:space="0" w:color="auto"/>
            </w:tcBorders>
            <w:tcPrChange w:id="222"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B2CCF52" w14:textId="77777777" w:rsidR="00E42D19" w:rsidRPr="003B2883" w:rsidRDefault="00E42D19" w:rsidP="00FD6702">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Change w:id="223"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511A2360" w14:textId="77777777" w:rsidR="00E42D19" w:rsidRPr="003B2883" w:rsidRDefault="00E42D19" w:rsidP="00FD6702">
            <w:pPr>
              <w:pStyle w:val="TAC"/>
            </w:pPr>
            <w:r>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224"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72CC089E" w14:textId="77777777" w:rsidR="00E42D19" w:rsidRPr="003B2883" w:rsidRDefault="00E42D19" w:rsidP="00FD6702">
            <w:pPr>
              <w:pStyle w:val="TAL"/>
            </w:pPr>
            <w:r>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225"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8738113" w14:textId="77777777" w:rsidR="00E42D19" w:rsidRPr="003B2883" w:rsidRDefault="00E42D19" w:rsidP="00FD670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tcPrChange w:id="226"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380CED90" w14:textId="77777777" w:rsidR="00E42D19" w:rsidRDefault="00E42D19" w:rsidP="00FD6702">
            <w:pPr>
              <w:pStyle w:val="TAL"/>
              <w:rPr>
                <w:ins w:id="227" w:author="Bruno Landais" w:date="2019-10-28T13:57:00Z"/>
                <w:rFonts w:cs="Arial"/>
                <w:szCs w:val="18"/>
                <w:lang w:eastAsia="zh-CN"/>
              </w:rPr>
            </w:pPr>
          </w:p>
        </w:tc>
      </w:tr>
      <w:tr w:rsidR="00E42D19" w:rsidRPr="003B2883" w14:paraId="0C9D44A7" w14:textId="63028F04" w:rsidTr="00E42D19">
        <w:trPr>
          <w:jc w:val="center"/>
          <w:trPrChange w:id="228"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29"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6933E9D" w14:textId="77777777" w:rsidR="00E42D19" w:rsidRDefault="00E42D19" w:rsidP="00FD6702">
            <w:pPr>
              <w:pStyle w:val="TAL"/>
              <w:rPr>
                <w:lang w:eastAsia="zh-CN"/>
              </w:rPr>
            </w:pPr>
            <w:proofErr w:type="spellStart"/>
            <w:r>
              <w:lastRenderedPageBreak/>
              <w:t>extBufSupport</w:t>
            </w:r>
            <w:proofErr w:type="spellEnd"/>
          </w:p>
        </w:tc>
        <w:tc>
          <w:tcPr>
            <w:tcW w:w="1701" w:type="dxa"/>
            <w:tcBorders>
              <w:top w:val="single" w:sz="4" w:space="0" w:color="auto"/>
              <w:left w:val="single" w:sz="4" w:space="0" w:color="auto"/>
              <w:bottom w:val="single" w:sz="4" w:space="0" w:color="auto"/>
              <w:right w:val="single" w:sz="4" w:space="0" w:color="auto"/>
            </w:tcBorders>
            <w:tcPrChange w:id="23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9D609F2" w14:textId="77777777" w:rsidR="00E42D19" w:rsidRDefault="00E42D19" w:rsidP="00FD670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231"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3483498" w14:textId="77777777" w:rsidR="00E42D19" w:rsidRDefault="00E42D19" w:rsidP="00FD6702">
            <w:pPr>
              <w:pStyle w:val="TAC"/>
              <w:rPr>
                <w:lang w:eastAsia="zh-CN"/>
              </w:rPr>
            </w:pPr>
            <w:r>
              <w:t>O</w:t>
            </w:r>
          </w:p>
        </w:tc>
        <w:tc>
          <w:tcPr>
            <w:tcW w:w="709" w:type="dxa"/>
            <w:tcBorders>
              <w:top w:val="single" w:sz="4" w:space="0" w:color="auto"/>
              <w:left w:val="single" w:sz="4" w:space="0" w:color="auto"/>
              <w:bottom w:val="single" w:sz="4" w:space="0" w:color="auto"/>
              <w:right w:val="single" w:sz="4" w:space="0" w:color="auto"/>
            </w:tcBorders>
            <w:tcPrChange w:id="232"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416A773" w14:textId="77777777" w:rsidR="00E42D19" w:rsidRDefault="00E42D19" w:rsidP="00FD6702">
            <w:pPr>
              <w:pStyle w:val="TAL"/>
              <w:rPr>
                <w:lang w:eastAsia="zh-CN"/>
              </w:rPr>
            </w:pPr>
            <w:r>
              <w:t>0..1</w:t>
            </w:r>
          </w:p>
        </w:tc>
        <w:tc>
          <w:tcPr>
            <w:tcW w:w="4262" w:type="dxa"/>
            <w:tcBorders>
              <w:top w:val="single" w:sz="4" w:space="0" w:color="auto"/>
              <w:left w:val="single" w:sz="4" w:space="0" w:color="auto"/>
              <w:bottom w:val="single" w:sz="4" w:space="0" w:color="auto"/>
              <w:right w:val="single" w:sz="4" w:space="0" w:color="auto"/>
            </w:tcBorders>
            <w:tcPrChange w:id="233"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6422C6E9" w14:textId="77777777" w:rsidR="00E42D19" w:rsidRDefault="00E42D19" w:rsidP="00FD6702">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535B435" w14:textId="77777777" w:rsidR="00E42D19" w:rsidRDefault="00E42D19" w:rsidP="00FD6702">
            <w:pPr>
              <w:pStyle w:val="TAL"/>
            </w:pPr>
          </w:p>
          <w:p w14:paraId="184F2DBF" w14:textId="77777777" w:rsidR="00E42D19" w:rsidRDefault="00E42D19" w:rsidP="00FD6702">
            <w:pPr>
              <w:pStyle w:val="TAL"/>
            </w:pPr>
            <w:r>
              <w:t>When present, this IE shall indicate whether Extended Buffering applies or not:</w:t>
            </w:r>
          </w:p>
          <w:p w14:paraId="309ABFB8" w14:textId="77777777" w:rsidR="00E42D19" w:rsidRDefault="00E42D19" w:rsidP="00FD6702">
            <w:pPr>
              <w:pStyle w:val="TAL"/>
            </w:pPr>
          </w:p>
          <w:p w14:paraId="3BB9CCB0" w14:textId="77777777" w:rsidR="00E42D19" w:rsidRDefault="00E42D19" w:rsidP="00FD6702">
            <w:pPr>
              <w:pStyle w:val="TAL"/>
            </w:pPr>
            <w:r>
              <w:t>- true:</w:t>
            </w:r>
            <w:r>
              <w:tab/>
              <w:t>Extended Buffering applies</w:t>
            </w:r>
          </w:p>
          <w:p w14:paraId="61EE436B" w14:textId="77777777" w:rsidR="00E42D19" w:rsidRDefault="00E42D19" w:rsidP="00FD6702">
            <w:pPr>
              <w:pStyle w:val="TAL"/>
              <w:rPr>
                <w:rFonts w:cs="Arial"/>
                <w:szCs w:val="18"/>
                <w:lang w:eastAsia="zh-CN"/>
              </w:rPr>
            </w:pPr>
            <w:r>
              <w:t>- false (default) Extended Buffering does not apply</w:t>
            </w:r>
          </w:p>
        </w:tc>
        <w:tc>
          <w:tcPr>
            <w:tcW w:w="997" w:type="dxa"/>
            <w:tcBorders>
              <w:top w:val="single" w:sz="4" w:space="0" w:color="auto"/>
              <w:left w:val="single" w:sz="4" w:space="0" w:color="auto"/>
              <w:bottom w:val="single" w:sz="4" w:space="0" w:color="auto"/>
              <w:right w:val="single" w:sz="4" w:space="0" w:color="auto"/>
            </w:tcBorders>
            <w:tcPrChange w:id="23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74358742" w14:textId="77777777" w:rsidR="00E42D19" w:rsidRDefault="00E42D19" w:rsidP="00FD6702">
            <w:pPr>
              <w:pStyle w:val="TAL"/>
              <w:rPr>
                <w:ins w:id="235" w:author="Bruno Landais" w:date="2019-10-28T13:57:00Z"/>
                <w:rFonts w:cs="Arial"/>
                <w:szCs w:val="18"/>
              </w:rPr>
            </w:pPr>
          </w:p>
        </w:tc>
      </w:tr>
      <w:tr w:rsidR="00E42D19" w:rsidRPr="003B2883" w14:paraId="51D49ECF" w14:textId="4492E404" w:rsidTr="00E42D19">
        <w:tblPrEx>
          <w:tblPrExChange w:id="236" w:author="Bruno Landais" w:date="2019-10-28T13:59:00Z">
            <w:tblPrEx>
              <w:tblW w:w="7428" w:type="dxa"/>
            </w:tblPrEx>
          </w:tblPrExChange>
        </w:tblPrEx>
        <w:trPr>
          <w:jc w:val="center"/>
          <w:trPrChange w:id="237" w:author="Bruno Landais" w:date="2019-10-28T13:59:00Z">
            <w:trPr>
              <w:jc w:val="center"/>
            </w:trPr>
          </w:trPrChange>
        </w:trPr>
        <w:tc>
          <w:tcPr>
            <w:tcW w:w="8935" w:type="dxa"/>
            <w:gridSpan w:val="5"/>
            <w:tcBorders>
              <w:top w:val="single" w:sz="4" w:space="0" w:color="auto"/>
              <w:left w:val="single" w:sz="4" w:space="0" w:color="auto"/>
              <w:bottom w:val="single" w:sz="4" w:space="0" w:color="auto"/>
              <w:right w:val="single" w:sz="4" w:space="0" w:color="auto"/>
            </w:tcBorders>
            <w:tcPrChange w:id="238" w:author="Bruno Landais" w:date="2019-10-28T13:59:00Z">
              <w:tcPr>
                <w:tcW w:w="9884" w:type="dxa"/>
                <w:gridSpan w:val="5"/>
                <w:tcBorders>
                  <w:top w:val="single" w:sz="4" w:space="0" w:color="auto"/>
                  <w:left w:val="single" w:sz="4" w:space="0" w:color="auto"/>
                  <w:bottom w:val="single" w:sz="4" w:space="0" w:color="auto"/>
                  <w:right w:val="single" w:sz="4" w:space="0" w:color="auto"/>
                </w:tcBorders>
              </w:tcPr>
            </w:tcPrChange>
          </w:tcPr>
          <w:p w14:paraId="085F79E9" w14:textId="77777777" w:rsidR="00E42D19" w:rsidRPr="003B2883" w:rsidRDefault="00E42D19" w:rsidP="00FD6702">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997" w:type="dxa"/>
            <w:tcBorders>
              <w:top w:val="single" w:sz="4" w:space="0" w:color="auto"/>
              <w:left w:val="single" w:sz="4" w:space="0" w:color="auto"/>
              <w:bottom w:val="single" w:sz="4" w:space="0" w:color="auto"/>
              <w:right w:val="single" w:sz="4" w:space="0" w:color="auto"/>
            </w:tcBorders>
            <w:tcPrChange w:id="239" w:author="Bruno Landais" w:date="2019-10-28T13:59:00Z">
              <w:tcPr>
                <w:tcW w:w="3225" w:type="dxa"/>
                <w:gridSpan w:val="3"/>
                <w:tcBorders>
                  <w:top w:val="single" w:sz="4" w:space="0" w:color="auto"/>
                  <w:left w:val="single" w:sz="4" w:space="0" w:color="auto"/>
                  <w:bottom w:val="single" w:sz="4" w:space="0" w:color="auto"/>
                  <w:right w:val="single" w:sz="4" w:space="0" w:color="auto"/>
                </w:tcBorders>
              </w:tcPr>
            </w:tcPrChange>
          </w:tcPr>
          <w:p w14:paraId="52423CCD" w14:textId="77777777" w:rsidR="00E42D19" w:rsidRPr="003B2883" w:rsidRDefault="00E42D19" w:rsidP="00FD6702">
            <w:pPr>
              <w:pStyle w:val="TAN"/>
              <w:rPr>
                <w:ins w:id="240" w:author="Bruno Landais" w:date="2019-10-28T13:57:00Z"/>
              </w:rPr>
            </w:pPr>
          </w:p>
        </w:tc>
      </w:tr>
    </w:tbl>
    <w:p w14:paraId="64DD49C2" w14:textId="0E150656" w:rsidR="00177AF5" w:rsidRDefault="00177AF5" w:rsidP="00177AF5">
      <w:pPr>
        <w:rPr>
          <w:ins w:id="241" w:author="Bruno Landais" w:date="2019-10-28T13:56:00Z"/>
        </w:rPr>
      </w:pPr>
    </w:p>
    <w:p w14:paraId="57A0BA60" w14:textId="77777777" w:rsidR="00E42D19" w:rsidRPr="003B2883" w:rsidRDefault="00E42D19" w:rsidP="00177AF5"/>
    <w:p w14:paraId="77CBE710"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E3C8D" w14:textId="77777777" w:rsidR="00E8059E" w:rsidRPr="003B2883" w:rsidRDefault="00E8059E" w:rsidP="00E8059E">
      <w:pPr>
        <w:pStyle w:val="Heading5"/>
      </w:pPr>
      <w:bookmarkStart w:id="242" w:name="_Toc20137463"/>
      <w:r w:rsidRPr="003B2883">
        <w:t>6.1.6.3.5</w:t>
      </w:r>
      <w:r w:rsidRPr="003B2883">
        <w:tab/>
        <w:t>Enumeration: N1MessageClass</w:t>
      </w:r>
      <w:bookmarkEnd w:id="242"/>
    </w:p>
    <w:p w14:paraId="50B5B4C7" w14:textId="77777777" w:rsidR="00E8059E" w:rsidRPr="003B2883" w:rsidRDefault="00E8059E" w:rsidP="00E8059E">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E8059E" w:rsidRPr="003B2883" w14:paraId="1AB22D71" w14:textId="77777777" w:rsidTr="00FD670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E5220A" w14:textId="77777777" w:rsidR="00E8059E" w:rsidRPr="003B2883" w:rsidRDefault="00E8059E" w:rsidP="00FD670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57BB1E" w14:textId="77777777" w:rsidR="00E8059E" w:rsidRPr="003B2883" w:rsidRDefault="00E8059E" w:rsidP="00FD6702">
            <w:pPr>
              <w:pStyle w:val="TAH"/>
            </w:pPr>
            <w:r w:rsidRPr="003B2883">
              <w:t>Description</w:t>
            </w:r>
          </w:p>
        </w:tc>
      </w:tr>
      <w:tr w:rsidR="00E8059E" w:rsidRPr="003B2883" w14:paraId="1AD95320"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5FCBA" w14:textId="77777777" w:rsidR="00E8059E" w:rsidRPr="003B2883" w:rsidRDefault="00E8059E" w:rsidP="00FD6702">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D39A5" w14:textId="77777777" w:rsidR="00E8059E" w:rsidRPr="003B2883" w:rsidRDefault="00E8059E" w:rsidP="00FD6702">
            <w:pPr>
              <w:pStyle w:val="TAL"/>
            </w:pPr>
            <w:r w:rsidRPr="003B2883">
              <w:t>The whole NAS message as received (for e.g. used in forwarding the Registration message to target AMF during Registration procedure with AMF redirection).</w:t>
            </w:r>
          </w:p>
        </w:tc>
      </w:tr>
      <w:tr w:rsidR="00E8059E" w:rsidRPr="003B2883" w14:paraId="2F898D61"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A08F" w14:textId="77777777" w:rsidR="00E8059E" w:rsidRPr="003B2883" w:rsidRDefault="00E8059E" w:rsidP="00FD6702">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A4EAF" w14:textId="690E73B1" w:rsidR="00E8059E" w:rsidRPr="003B2883" w:rsidRDefault="00E8059E" w:rsidP="00FD6702">
            <w:pPr>
              <w:pStyle w:val="TAL"/>
            </w:pPr>
            <w:del w:id="243" w:author="Bruno Landais" w:date="2019-10-28T12:06:00Z">
              <w:r w:rsidRPr="003B2883" w:rsidDel="00AF3DDE">
                <w:delText xml:space="preserve">The </w:delText>
              </w:r>
            </w:del>
            <w:r w:rsidRPr="003B2883">
              <w:t xml:space="preserve">N1 </w:t>
            </w:r>
            <w:del w:id="244" w:author="Bruno Landais" w:date="2019-10-28T14:00:00Z">
              <w:r w:rsidRPr="003B2883" w:rsidDel="00C55F63">
                <w:delText xml:space="preserve">message of </w:delText>
              </w:r>
            </w:del>
            <w:r w:rsidRPr="003B2883">
              <w:t>S</w:t>
            </w:r>
            <w:ins w:id="245" w:author="Bruno Landais" w:date="2019-10-28T12:06:00Z">
              <w:r w:rsidR="00AF3DDE">
                <w:t xml:space="preserve">ession </w:t>
              </w:r>
            </w:ins>
            <w:r w:rsidRPr="003B2883">
              <w:t>M</w:t>
            </w:r>
            <w:ins w:id="246" w:author="Bruno Landais" w:date="2019-10-28T12:06:00Z">
              <w:r w:rsidR="00AF3DDE">
                <w:t>anagement</w:t>
              </w:r>
            </w:ins>
            <w:r w:rsidRPr="003B2883">
              <w:t xml:space="preserve"> </w:t>
            </w:r>
            <w:del w:id="247" w:author="Bruno Landais" w:date="2019-10-28T14:00:00Z">
              <w:r w:rsidRPr="003B2883" w:rsidDel="00C55F63">
                <w:delText xml:space="preserve">type </w:delText>
              </w:r>
            </w:del>
            <w:ins w:id="248" w:author="Bruno Landais" w:date="2019-10-28T14:00:00Z">
              <w:r w:rsidR="00C55F63">
                <w:t>message</w:t>
              </w:r>
              <w:r w:rsidR="00C55F63" w:rsidRPr="003B2883">
                <w:t xml:space="preserve"> </w:t>
              </w:r>
            </w:ins>
          </w:p>
        </w:tc>
      </w:tr>
      <w:tr w:rsidR="00E8059E" w:rsidRPr="003B2883" w14:paraId="15F1E5E4"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19B2E" w14:textId="77777777" w:rsidR="00E8059E" w:rsidRPr="003B2883" w:rsidRDefault="00E8059E" w:rsidP="00FD6702">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AAFE7E" w14:textId="2F60115B" w:rsidR="00E8059E" w:rsidRPr="003B2883" w:rsidRDefault="00E8059E" w:rsidP="00FD6702">
            <w:pPr>
              <w:pStyle w:val="TAL"/>
              <w:rPr>
                <w:lang w:eastAsia="zh-CN"/>
              </w:rPr>
            </w:pPr>
            <w:del w:id="249" w:author="Bruno Landais" w:date="2019-10-28T12:06:00Z">
              <w:r w:rsidRPr="003B2883" w:rsidDel="00AF3DDE">
                <w:rPr>
                  <w:lang w:eastAsia="zh-CN"/>
                </w:rPr>
                <w:delText xml:space="preserve">The </w:delText>
              </w:r>
            </w:del>
            <w:r w:rsidRPr="003B2883">
              <w:rPr>
                <w:lang w:eastAsia="zh-CN"/>
              </w:rPr>
              <w:t xml:space="preserve">N1 </w:t>
            </w:r>
            <w:del w:id="250" w:author="Bruno Landais" w:date="2019-10-28T14:00:00Z">
              <w:r w:rsidRPr="003B2883" w:rsidDel="00C55F63">
                <w:rPr>
                  <w:lang w:eastAsia="zh-CN"/>
                </w:rPr>
                <w:delText xml:space="preserve">message of </w:delText>
              </w:r>
            </w:del>
            <w:ins w:id="251" w:author="Bruno Landais" w:date="2019-10-28T12:06:00Z">
              <w:r w:rsidR="00AF3DDE">
                <w:t xml:space="preserve">LTE Positioning Protocol </w:t>
              </w:r>
            </w:ins>
            <w:del w:id="252" w:author="Bruno Landais" w:date="2019-10-28T12:06:00Z">
              <w:r w:rsidRPr="003B2883" w:rsidDel="00AF3DDE">
                <w:rPr>
                  <w:lang w:eastAsia="zh-CN"/>
                </w:rPr>
                <w:delText>LPP</w:delText>
              </w:r>
            </w:del>
            <w:del w:id="253" w:author="Bruno Landais" w:date="2019-10-28T14:00:00Z">
              <w:r w:rsidRPr="003B2883" w:rsidDel="00C55F63">
                <w:rPr>
                  <w:lang w:eastAsia="zh-CN"/>
                </w:rPr>
                <w:delText xml:space="preserve"> type</w:delText>
              </w:r>
            </w:del>
            <w:del w:id="254" w:author="Bruno Landais" w:date="2019-10-28T12:06:00Z">
              <w:r w:rsidRPr="003B2883" w:rsidDel="00AF3DDE">
                <w:rPr>
                  <w:lang w:eastAsia="zh-CN"/>
                </w:rPr>
                <w:delText>.</w:delText>
              </w:r>
            </w:del>
            <w:ins w:id="255" w:author="Bruno Landais" w:date="2019-10-28T14:00:00Z">
              <w:r w:rsidR="00C55F63">
                <w:rPr>
                  <w:lang w:eastAsia="zh-CN"/>
                </w:rPr>
                <w:t>message</w:t>
              </w:r>
            </w:ins>
          </w:p>
        </w:tc>
      </w:tr>
      <w:tr w:rsidR="00E8059E" w:rsidRPr="003B2883" w14:paraId="414500B8"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D258E" w14:textId="77777777" w:rsidR="00E8059E" w:rsidRPr="003B2883" w:rsidRDefault="00E8059E" w:rsidP="00FD6702">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6AE9A" w14:textId="3F0DADF7" w:rsidR="00E8059E" w:rsidRPr="003B2883" w:rsidRDefault="00E8059E" w:rsidP="00FD6702">
            <w:pPr>
              <w:pStyle w:val="TAL"/>
              <w:rPr>
                <w:lang w:eastAsia="zh-CN"/>
              </w:rPr>
            </w:pPr>
            <w:del w:id="256" w:author="Bruno Landais" w:date="2019-10-28T12:06:00Z">
              <w:r w:rsidRPr="003B2883" w:rsidDel="00AF3DDE">
                <w:rPr>
                  <w:lang w:eastAsia="zh-CN"/>
                </w:rPr>
                <w:delText xml:space="preserve">The </w:delText>
              </w:r>
            </w:del>
            <w:r w:rsidRPr="003B2883">
              <w:rPr>
                <w:lang w:eastAsia="zh-CN"/>
              </w:rPr>
              <w:t xml:space="preserve">N1 </w:t>
            </w:r>
            <w:del w:id="257" w:author="Bruno Landais" w:date="2019-10-28T14:00:00Z">
              <w:r w:rsidRPr="003B2883" w:rsidDel="00C55F63">
                <w:rPr>
                  <w:lang w:eastAsia="zh-CN"/>
                </w:rPr>
                <w:delText xml:space="preserve">message of </w:delText>
              </w:r>
            </w:del>
            <w:r w:rsidRPr="003B2883">
              <w:rPr>
                <w:lang w:eastAsia="zh-CN"/>
              </w:rPr>
              <w:t xml:space="preserve">SMS </w:t>
            </w:r>
            <w:del w:id="258" w:author="Bruno Landais" w:date="2019-10-28T14:00:00Z">
              <w:r w:rsidRPr="003B2883" w:rsidDel="00C55F63">
                <w:rPr>
                  <w:lang w:eastAsia="zh-CN"/>
                </w:rPr>
                <w:delText>type</w:delText>
              </w:r>
            </w:del>
            <w:ins w:id="259" w:author="Bruno Landais" w:date="2019-10-28T14:00:00Z">
              <w:r w:rsidR="00C55F63">
                <w:rPr>
                  <w:lang w:eastAsia="zh-CN"/>
                </w:rPr>
                <w:t>me</w:t>
              </w:r>
            </w:ins>
            <w:ins w:id="260" w:author="Bruno Landais" w:date="2019-10-28T14:01:00Z">
              <w:r w:rsidR="00C55F63">
                <w:rPr>
                  <w:lang w:eastAsia="zh-CN"/>
                </w:rPr>
                <w:t>ssage</w:t>
              </w:r>
            </w:ins>
            <w:ins w:id="261" w:author="Bruno Landais" w:date="2019-10-28T14:00:00Z">
              <w:r w:rsidR="00C55F63" w:rsidRPr="007021DF">
                <w:rPr>
                  <w:rFonts w:hint="eastAsia"/>
                  <w:lang w:val="en-US" w:eastAsia="zh-CN"/>
                </w:rPr>
                <w:t xml:space="preserve"> </w:t>
              </w:r>
            </w:ins>
            <w:ins w:id="262" w:author="Bruno Landais" w:date="2019-10-28T12:04:00Z">
              <w:r w:rsidR="00AF3DDE" w:rsidRPr="007021DF">
                <w:rPr>
                  <w:rFonts w:hint="eastAsia"/>
                  <w:lang w:val="en-US" w:eastAsia="zh-CN"/>
                </w:rPr>
                <w:t>as specified in</w:t>
              </w:r>
              <w:r w:rsidR="00AF3DDE">
                <w:rPr>
                  <w:rFonts w:hint="eastAsia"/>
                  <w:lang w:val="en-US" w:eastAsia="zh-CN"/>
                </w:rPr>
                <w:t xml:space="preserve"> 3GPP TS</w:t>
              </w:r>
              <w:r w:rsidR="00AF3DDE">
                <w:t> </w:t>
              </w:r>
              <w:r w:rsidR="00AF3DDE" w:rsidRPr="007021DF">
                <w:t>2</w:t>
              </w:r>
              <w:r w:rsidR="00AF3DDE" w:rsidRPr="007021DF">
                <w:rPr>
                  <w:rFonts w:hint="eastAsia"/>
                  <w:lang w:eastAsia="zh-CN"/>
                </w:rPr>
                <w:t>3</w:t>
              </w:r>
              <w:r w:rsidR="00AF3DDE" w:rsidRPr="007021DF">
                <w:t>.</w:t>
              </w:r>
              <w:r w:rsidR="00AF3DDE" w:rsidRPr="007021DF">
                <w:rPr>
                  <w:rFonts w:hint="eastAsia"/>
                  <w:lang w:eastAsia="zh-CN"/>
                </w:rPr>
                <w:t>040</w:t>
              </w:r>
              <w:r w:rsidR="00AF3DDE">
                <w:t> </w:t>
              </w:r>
              <w:r w:rsidR="00AF3DDE" w:rsidRPr="007021DF">
                <w:t>[</w:t>
              </w:r>
              <w:r w:rsidR="00AF3DDE">
                <w:rPr>
                  <w:lang w:eastAsia="zh-CN"/>
                </w:rPr>
                <w:t>x</w:t>
              </w:r>
              <w:r w:rsidR="00AF3DDE" w:rsidRPr="007021DF">
                <w:t>]</w:t>
              </w:r>
              <w:r w:rsidR="00AF3DDE" w:rsidRPr="007021DF">
                <w:rPr>
                  <w:rFonts w:hint="eastAsia"/>
                  <w:lang w:eastAsia="zh-CN"/>
                </w:rPr>
                <w:t xml:space="preserve"> and</w:t>
              </w:r>
              <w:r w:rsidR="00AF3DDE">
                <w:rPr>
                  <w:rFonts w:hint="eastAsia"/>
                  <w:lang w:eastAsia="zh-CN"/>
                </w:rPr>
                <w:t xml:space="preserve"> 3GPP TS</w:t>
              </w:r>
              <w:r w:rsidR="00AF3DDE">
                <w:rPr>
                  <w:lang w:eastAsia="zh-CN"/>
                </w:rPr>
                <w:t> </w:t>
              </w:r>
              <w:r w:rsidR="00AF3DDE" w:rsidRPr="007021DF">
                <w:rPr>
                  <w:rFonts w:hint="eastAsia"/>
                  <w:lang w:eastAsia="zh-CN"/>
                </w:rPr>
                <w:t>24.011</w:t>
              </w:r>
              <w:r w:rsidR="00AF3DDE">
                <w:rPr>
                  <w:lang w:eastAsia="zh-CN"/>
                </w:rPr>
                <w:t> </w:t>
              </w:r>
              <w:r w:rsidR="00AF3DDE" w:rsidRPr="007021DF">
                <w:rPr>
                  <w:rFonts w:hint="eastAsia"/>
                  <w:lang w:eastAsia="zh-CN"/>
                </w:rPr>
                <w:t>[</w:t>
              </w:r>
              <w:r w:rsidR="00AF3DDE">
                <w:rPr>
                  <w:lang w:val="en-US" w:eastAsia="zh-CN"/>
                </w:rPr>
                <w:t>y</w:t>
              </w:r>
              <w:r w:rsidR="00AF3DDE" w:rsidRPr="007021DF">
                <w:rPr>
                  <w:rFonts w:hint="eastAsia"/>
                  <w:lang w:eastAsia="zh-CN"/>
                </w:rPr>
                <w:t>]</w:t>
              </w:r>
            </w:ins>
            <w:del w:id="263" w:author="Bruno Landais" w:date="2019-10-28T12:06:00Z">
              <w:r w:rsidRPr="003B2883" w:rsidDel="00AF3DDE">
                <w:rPr>
                  <w:lang w:eastAsia="zh-CN"/>
                </w:rPr>
                <w:delText>.</w:delText>
              </w:r>
            </w:del>
          </w:p>
        </w:tc>
      </w:tr>
      <w:tr w:rsidR="00E8059E" w:rsidRPr="003B2883" w14:paraId="03A457A3"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96438" w14:textId="77777777" w:rsidR="00E8059E" w:rsidRPr="003B2883" w:rsidRDefault="00E8059E" w:rsidP="00FD6702">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675DD" w14:textId="38CAEC39" w:rsidR="00E8059E" w:rsidRPr="003B2883" w:rsidRDefault="00E8059E" w:rsidP="00FD6702">
            <w:pPr>
              <w:pStyle w:val="TAL"/>
              <w:rPr>
                <w:lang w:eastAsia="zh-CN"/>
              </w:rPr>
            </w:pPr>
            <w:del w:id="264" w:author="Bruno Landais" w:date="2019-10-28T11:38:00Z">
              <w:r w:rsidRPr="003B2883" w:rsidDel="00A758C9">
                <w:rPr>
                  <w:rFonts w:hint="eastAsia"/>
                  <w:lang w:eastAsia="zh-CN"/>
                </w:rPr>
                <w:delText xml:space="preserve">The </w:delText>
              </w:r>
            </w:del>
            <w:r w:rsidRPr="003B2883">
              <w:rPr>
                <w:rFonts w:hint="eastAsia"/>
                <w:lang w:eastAsia="zh-CN"/>
              </w:rPr>
              <w:t>N1 message</w:t>
            </w:r>
            <w:del w:id="265" w:author="Bruno Landais" w:date="2019-10-28T12:00:00Z">
              <w:r w:rsidRPr="003B2883" w:rsidDel="00E843D5">
                <w:rPr>
                  <w:lang w:eastAsia="zh-CN"/>
                </w:rPr>
                <w:delText>s</w:delText>
              </w:r>
            </w:del>
            <w:r w:rsidRPr="003B2883">
              <w:rPr>
                <w:rFonts w:hint="eastAsia"/>
                <w:lang w:eastAsia="zh-CN"/>
              </w:rPr>
              <w:t xml:space="preserve"> </w:t>
            </w:r>
            <w:r w:rsidRPr="003B2883">
              <w:rPr>
                <w:lang w:eastAsia="zh-CN"/>
              </w:rPr>
              <w:t xml:space="preserve">for UE </w:t>
            </w:r>
            <w:del w:id="266" w:author="Bruno Landais" w:date="2019-10-28T11:43:00Z">
              <w:r w:rsidRPr="003B2883" w:rsidDel="00C92F87">
                <w:rPr>
                  <w:lang w:eastAsia="zh-CN"/>
                </w:rPr>
                <w:delText>p</w:delText>
              </w:r>
            </w:del>
            <w:ins w:id="267" w:author="Bruno Landais" w:date="2019-10-28T11:43:00Z">
              <w:r w:rsidR="00C92F87">
                <w:rPr>
                  <w:lang w:eastAsia="zh-CN"/>
                </w:rPr>
                <w:t>P</w:t>
              </w:r>
            </w:ins>
            <w:r w:rsidRPr="003B2883">
              <w:rPr>
                <w:lang w:eastAsia="zh-CN"/>
              </w:rPr>
              <w:t xml:space="preserve">olicy </w:t>
            </w:r>
            <w:del w:id="268" w:author="Bruno Landais" w:date="2019-10-28T11:43:00Z">
              <w:r w:rsidRPr="003B2883" w:rsidDel="00C92F87">
                <w:rPr>
                  <w:lang w:eastAsia="zh-CN"/>
                </w:rPr>
                <w:delText>d</w:delText>
              </w:r>
            </w:del>
            <w:ins w:id="269" w:author="Bruno Landais" w:date="2019-10-28T11:43:00Z">
              <w:r w:rsidR="00C92F87">
                <w:rPr>
                  <w:lang w:eastAsia="zh-CN"/>
                </w:rPr>
                <w:t>D</w:t>
              </w:r>
            </w:ins>
            <w:r w:rsidRPr="003B2883">
              <w:rPr>
                <w:lang w:eastAsia="zh-CN"/>
              </w:rPr>
              <w:t>elivery (</w:t>
            </w:r>
            <w:del w:id="270" w:author="Bruno Landais" w:date="2019-10-28T11:43:00Z">
              <w:r w:rsidRPr="003B2883" w:rsidDel="00C92F87">
                <w:rPr>
                  <w:lang w:eastAsia="zh-CN"/>
                </w:rPr>
                <w:delText>S</w:delText>
              </w:r>
            </w:del>
            <w:ins w:id="271" w:author="Bruno Landais" w:date="2019-10-28T11:43:00Z">
              <w:r w:rsidR="00C92F87">
                <w:rPr>
                  <w:lang w:eastAsia="zh-CN"/>
                </w:rPr>
                <w:t>s</w:t>
              </w:r>
            </w:ins>
            <w:r w:rsidRPr="003B2883">
              <w:rPr>
                <w:lang w:eastAsia="zh-CN"/>
              </w:rPr>
              <w:t>ee Annex D of 3GPP TS 24.501 [11]</w:t>
            </w:r>
            <w:ins w:id="272" w:author="Bruno Landais" w:date="2019-10-28T11:43:00Z">
              <w:r w:rsidR="00C92F87">
                <w:rPr>
                  <w:lang w:eastAsia="zh-CN"/>
                </w:rPr>
                <w:t>)</w:t>
              </w:r>
            </w:ins>
            <w:del w:id="273" w:author="Bruno Landais" w:date="2019-10-28T11:43:00Z">
              <w:r w:rsidRPr="003B2883" w:rsidDel="00C92F87">
                <w:rPr>
                  <w:rFonts w:hint="eastAsia"/>
                  <w:lang w:eastAsia="zh-CN"/>
                </w:rPr>
                <w:delText>.</w:delText>
              </w:r>
            </w:del>
          </w:p>
        </w:tc>
      </w:tr>
    </w:tbl>
    <w:p w14:paraId="4CE28828" w14:textId="417773C1" w:rsidR="00E8059E" w:rsidRDefault="00E8059E" w:rsidP="00E028D7">
      <w:pPr>
        <w:pStyle w:val="B1"/>
      </w:pPr>
    </w:p>
    <w:p w14:paraId="646C55BC"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A8DBC" w14:textId="77777777" w:rsidR="00AE48F9" w:rsidRPr="003B2883" w:rsidRDefault="00AE48F9" w:rsidP="00AE48F9">
      <w:pPr>
        <w:pStyle w:val="Heading5"/>
        <w:rPr>
          <w:lang w:val="en-US"/>
        </w:rPr>
      </w:pPr>
      <w:bookmarkStart w:id="274" w:name="_Toc20137480"/>
      <w:r w:rsidRPr="003B2883">
        <w:rPr>
          <w:lang w:val="en-US"/>
        </w:rPr>
        <w:t>6.1.6.4.2</w:t>
      </w:r>
      <w:r w:rsidRPr="003B2883">
        <w:rPr>
          <w:lang w:val="en-US"/>
        </w:rPr>
        <w:tab/>
        <w:t>N1 Message Content</w:t>
      </w:r>
      <w:bookmarkEnd w:id="274"/>
    </w:p>
    <w:p w14:paraId="3E1C0F08" w14:textId="77777777" w:rsidR="00AE48F9" w:rsidRPr="003B2883" w:rsidRDefault="00AE48F9" w:rsidP="00AE48F9">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5579866A" w14:textId="51BF041B" w:rsidR="00AE48F9" w:rsidRPr="003B2883" w:rsidRDefault="00AE48F9" w:rsidP="00AE48F9">
      <w:pPr>
        <w:rPr>
          <w:lang w:val="en-US"/>
        </w:rPr>
      </w:pPr>
      <w:r w:rsidRPr="003B2883">
        <w:rPr>
          <w:lang w:val="en-US"/>
        </w:rPr>
        <w:t>N1 Message may encode e.g. the following 5GS NAS messages:</w:t>
      </w:r>
    </w:p>
    <w:p w14:paraId="3226688D" w14:textId="2C606605" w:rsidR="00AE48F9" w:rsidRPr="003B2883" w:rsidRDefault="00AE48F9" w:rsidP="00AE48F9">
      <w:pPr>
        <w:pStyle w:val="B1"/>
        <w:rPr>
          <w:lang w:val="en-US"/>
        </w:rPr>
      </w:pPr>
      <w:r w:rsidRPr="003B2883">
        <w:rPr>
          <w:lang w:val="en-US"/>
        </w:rPr>
        <w:t>-</w:t>
      </w:r>
      <w:r w:rsidRPr="003B2883">
        <w:rPr>
          <w:lang w:val="en-US"/>
        </w:rPr>
        <w:tab/>
        <w:t>For message class SM</w:t>
      </w:r>
      <w:ins w:id="275" w:author="Bruno Landais" w:date="2019-10-28T11:47:00Z">
        <w:r w:rsidR="007D6FA4">
          <w:rPr>
            <w:lang w:val="en-US"/>
          </w:rPr>
          <w:t>:</w:t>
        </w:r>
      </w:ins>
    </w:p>
    <w:p w14:paraId="0685AD1D" w14:textId="77777777" w:rsidR="00AE48F9" w:rsidRPr="003B2883" w:rsidRDefault="00AE48F9" w:rsidP="00AE48F9">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8.3.8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514ED460" w14:textId="77777777" w:rsidR="00AE48F9" w:rsidRPr="003B2883" w:rsidRDefault="00AE48F9" w:rsidP="00AE48F9">
      <w:pPr>
        <w:pStyle w:val="B2"/>
      </w:pPr>
      <w:r w:rsidRPr="003B2883">
        <w:t>-</w:t>
      </w:r>
      <w:r w:rsidRPr="003B2883">
        <w:tab/>
        <w:t xml:space="preserve">PDU Session Release Command (see </w:t>
      </w:r>
      <w:r>
        <w:t>clause</w:t>
      </w:r>
      <w:r w:rsidRPr="003B2883">
        <w:t xml:space="preserve"> 8.3.13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58365279" w14:textId="09368F28" w:rsidR="00AE48F9" w:rsidRPr="003B2883" w:rsidRDefault="00AE48F9" w:rsidP="00AE48F9">
      <w:pPr>
        <w:pStyle w:val="B1"/>
        <w:rPr>
          <w:lang w:val="en-US"/>
        </w:rPr>
      </w:pPr>
      <w:r w:rsidRPr="003B2883">
        <w:rPr>
          <w:lang w:val="en-US"/>
        </w:rPr>
        <w:t>-</w:t>
      </w:r>
      <w:r w:rsidRPr="003B2883">
        <w:rPr>
          <w:lang w:val="en-US"/>
        </w:rPr>
        <w:tab/>
        <w:t>For message class LPP</w:t>
      </w:r>
      <w:ins w:id="276" w:author="Bruno Landais" w:date="2019-10-28T11:47:00Z">
        <w:r w:rsidR="007D6FA4">
          <w:rPr>
            <w:lang w:val="en-US"/>
          </w:rPr>
          <w:t>:</w:t>
        </w:r>
      </w:ins>
    </w:p>
    <w:p w14:paraId="3706BF81" w14:textId="77777777" w:rsidR="00AE48F9" w:rsidRPr="003B2883" w:rsidRDefault="00AE48F9" w:rsidP="00AE48F9">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 xml:space="preserve">[13] during UE assisted and UE based positioning procedure (see </w:t>
      </w:r>
      <w:r>
        <w:rPr>
          <w:lang w:val="en-US"/>
        </w:rPr>
        <w:t>clause</w:t>
      </w:r>
      <w:r w:rsidRPr="003B2883">
        <w:rPr>
          <w:lang w:val="en-US"/>
        </w:rPr>
        <w:t xml:space="preserve"> 4.13.5.4 </w:t>
      </w:r>
      <w:r w:rsidRPr="003B2883">
        <w:t>of</w:t>
      </w:r>
      <w:r>
        <w:t xml:space="preserve"> 3GPP TS </w:t>
      </w:r>
      <w:r w:rsidRPr="003B2883">
        <w:t>23.502</w:t>
      </w:r>
      <w:r>
        <w:t> </w:t>
      </w:r>
      <w:r w:rsidRPr="003B2883">
        <w:t>[3]).</w:t>
      </w:r>
    </w:p>
    <w:p w14:paraId="18ED7FA6" w14:textId="0D1EB3FF" w:rsidR="00AE48F9" w:rsidRPr="003B2883" w:rsidRDefault="00AE48F9" w:rsidP="00AE48F9">
      <w:pPr>
        <w:pStyle w:val="B1"/>
      </w:pPr>
      <w:r w:rsidRPr="003B2883">
        <w:t>-</w:t>
      </w:r>
      <w:r w:rsidRPr="003B2883">
        <w:tab/>
        <w:t>For message class 5GMM</w:t>
      </w:r>
      <w:ins w:id="277" w:author="Bruno Landais" w:date="2019-10-28T11:47:00Z">
        <w:r w:rsidR="007D6FA4">
          <w:t>:</w:t>
        </w:r>
      </w:ins>
    </w:p>
    <w:p w14:paraId="6A46B73A" w14:textId="77777777" w:rsidR="00AE48F9" w:rsidRPr="003B2883" w:rsidRDefault="00AE48F9" w:rsidP="00AE48F9">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5F0278E" w14:textId="6DEBF588" w:rsidR="00AE48F9" w:rsidRPr="003B2883" w:rsidRDefault="00AE48F9" w:rsidP="00AE48F9">
      <w:pPr>
        <w:pStyle w:val="B1"/>
        <w:rPr>
          <w:lang w:val="en-US"/>
        </w:rPr>
      </w:pPr>
      <w:r w:rsidRPr="003B2883">
        <w:rPr>
          <w:lang w:val="en-US"/>
        </w:rPr>
        <w:lastRenderedPageBreak/>
        <w:t>-</w:t>
      </w:r>
      <w:r w:rsidRPr="003B2883">
        <w:rPr>
          <w:lang w:val="en-US"/>
        </w:rPr>
        <w:tab/>
        <w:t>For message class UPDP</w:t>
      </w:r>
      <w:ins w:id="278" w:author="Bruno Landais" w:date="2019-10-28T11:47:00Z">
        <w:r w:rsidR="007D6FA4">
          <w:rPr>
            <w:lang w:val="en-US"/>
          </w:rPr>
          <w:t>:</w:t>
        </w:r>
      </w:ins>
    </w:p>
    <w:p w14:paraId="592A333F" w14:textId="77777777" w:rsidR="00AE48F9" w:rsidRPr="003B2883" w:rsidRDefault="00AE48F9" w:rsidP="00AE48F9">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 xml:space="preserve">[11]) during </w:t>
      </w:r>
      <w:proofErr w:type="gramStart"/>
      <w:r w:rsidRPr="003B2883">
        <w:t>network initiated</w:t>
      </w:r>
      <w:proofErr w:type="gramEnd"/>
      <w:r w:rsidRPr="003B2883">
        <w:t xml:space="preserve"> UE policy management procedure (see Annex D.2.1 of</w:t>
      </w:r>
      <w:r>
        <w:t xml:space="preserve"> 3GPP TS </w:t>
      </w:r>
      <w:r w:rsidRPr="003B2883">
        <w:t>24.501</w:t>
      </w:r>
      <w:r>
        <w:t> </w:t>
      </w:r>
      <w:r w:rsidRPr="003B2883">
        <w:t>[11]);</w:t>
      </w:r>
    </w:p>
    <w:p w14:paraId="42FCEEB9" w14:textId="77777777" w:rsidR="00AE48F9" w:rsidRPr="003B2883" w:rsidRDefault="00AE48F9" w:rsidP="00AE48F9">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0315282C" w14:textId="10374F94" w:rsidR="00A758C9" w:rsidRPr="003B2883" w:rsidRDefault="00A758C9" w:rsidP="00A758C9">
      <w:pPr>
        <w:pStyle w:val="B1"/>
        <w:rPr>
          <w:ins w:id="279" w:author="Bruno Landais" w:date="2019-10-28T11:33:00Z"/>
        </w:rPr>
      </w:pPr>
      <w:ins w:id="280" w:author="Bruno Landais" w:date="2019-10-28T11:33:00Z">
        <w:r w:rsidRPr="003B2883">
          <w:t>-</w:t>
        </w:r>
        <w:r w:rsidRPr="003B2883">
          <w:tab/>
          <w:t xml:space="preserve">For message class </w:t>
        </w:r>
        <w:r>
          <w:t>SMS</w:t>
        </w:r>
      </w:ins>
      <w:ins w:id="281" w:author="Bruno Landais" w:date="2019-10-28T11:47:00Z">
        <w:r w:rsidR="007D6FA4">
          <w:t>:</w:t>
        </w:r>
      </w:ins>
    </w:p>
    <w:p w14:paraId="5DB2BF9A" w14:textId="0CC46D2E" w:rsidR="00A758C9" w:rsidRPr="003B2883" w:rsidRDefault="00A758C9" w:rsidP="00A758C9">
      <w:pPr>
        <w:pStyle w:val="B2"/>
        <w:rPr>
          <w:ins w:id="282" w:author="Bruno Landais" w:date="2019-10-28T11:33:00Z"/>
        </w:rPr>
      </w:pPr>
      <w:ins w:id="283" w:author="Bruno Landais" w:date="2019-10-28T11:33:00Z">
        <w:r w:rsidRPr="003B2883">
          <w:t>-</w:t>
        </w:r>
        <w:r w:rsidRPr="003B2883">
          <w:tab/>
        </w:r>
      </w:ins>
      <w:ins w:id="284" w:author="Bruno Landais" w:date="2019-10-28T11:46:00Z">
        <w:r w:rsidR="007D6FA4">
          <w:t xml:space="preserve">SMS payload information </w:t>
        </w:r>
      </w:ins>
      <w:ins w:id="285" w:author="Bruno Landais" w:date="2019-10-28T11:51:00Z">
        <w:r w:rsidR="00F82F7E" w:rsidRPr="007021DF">
          <w:rPr>
            <w:rFonts w:hint="eastAsia"/>
            <w:lang w:val="en-US" w:eastAsia="zh-CN"/>
          </w:rPr>
          <w:t>as specified in</w:t>
        </w:r>
        <w:r w:rsidR="00F82F7E">
          <w:rPr>
            <w:rFonts w:hint="eastAsia"/>
            <w:lang w:val="en-US" w:eastAsia="zh-CN"/>
          </w:rPr>
          <w:t xml:space="preserve"> 3GPP TS</w:t>
        </w:r>
        <w:r w:rsidR="00F82F7E">
          <w:t> </w:t>
        </w:r>
        <w:r w:rsidR="00F82F7E" w:rsidRPr="007021DF">
          <w:t>2</w:t>
        </w:r>
        <w:r w:rsidR="00F82F7E" w:rsidRPr="007021DF">
          <w:rPr>
            <w:rFonts w:hint="eastAsia"/>
            <w:lang w:eastAsia="zh-CN"/>
          </w:rPr>
          <w:t>3</w:t>
        </w:r>
        <w:r w:rsidR="00F82F7E" w:rsidRPr="007021DF">
          <w:t>.</w:t>
        </w:r>
        <w:r w:rsidR="00F82F7E" w:rsidRPr="007021DF">
          <w:rPr>
            <w:rFonts w:hint="eastAsia"/>
            <w:lang w:eastAsia="zh-CN"/>
          </w:rPr>
          <w:t>040</w:t>
        </w:r>
        <w:r w:rsidR="00F82F7E">
          <w:t> </w:t>
        </w:r>
        <w:r w:rsidR="00F82F7E" w:rsidRPr="007021DF">
          <w:t>[</w:t>
        </w:r>
      </w:ins>
      <w:ins w:id="286" w:author="Bruno Landais" w:date="2019-10-28T11:57:00Z">
        <w:r w:rsidR="00E843D5">
          <w:rPr>
            <w:lang w:eastAsia="zh-CN"/>
          </w:rPr>
          <w:t>x</w:t>
        </w:r>
      </w:ins>
      <w:ins w:id="287" w:author="Bruno Landais" w:date="2019-10-28T11:51:00Z">
        <w:r w:rsidR="00F82F7E" w:rsidRPr="007021DF">
          <w:t>]</w:t>
        </w:r>
        <w:r w:rsidR="00F82F7E" w:rsidRPr="007021DF">
          <w:rPr>
            <w:rFonts w:hint="eastAsia"/>
            <w:lang w:eastAsia="zh-CN"/>
          </w:rPr>
          <w:t xml:space="preserve"> and</w:t>
        </w:r>
        <w:r w:rsidR="00F82F7E">
          <w:rPr>
            <w:rFonts w:hint="eastAsia"/>
            <w:lang w:eastAsia="zh-CN"/>
          </w:rPr>
          <w:t xml:space="preserve"> 3GPP TS</w:t>
        </w:r>
        <w:r w:rsidR="00F82F7E">
          <w:rPr>
            <w:lang w:eastAsia="zh-CN"/>
          </w:rPr>
          <w:t> </w:t>
        </w:r>
        <w:r w:rsidR="00F82F7E" w:rsidRPr="007021DF">
          <w:rPr>
            <w:rFonts w:hint="eastAsia"/>
            <w:lang w:eastAsia="zh-CN"/>
          </w:rPr>
          <w:t>24.011</w:t>
        </w:r>
        <w:r w:rsidR="00F82F7E">
          <w:rPr>
            <w:lang w:eastAsia="zh-CN"/>
          </w:rPr>
          <w:t> </w:t>
        </w:r>
        <w:r w:rsidR="00F82F7E" w:rsidRPr="007021DF">
          <w:rPr>
            <w:rFonts w:hint="eastAsia"/>
            <w:lang w:eastAsia="zh-CN"/>
          </w:rPr>
          <w:t>[</w:t>
        </w:r>
      </w:ins>
      <w:ins w:id="288" w:author="Bruno Landais" w:date="2019-10-28T11:57:00Z">
        <w:r w:rsidR="00E843D5">
          <w:rPr>
            <w:lang w:val="en-US" w:eastAsia="zh-CN"/>
          </w:rPr>
          <w:t>y</w:t>
        </w:r>
      </w:ins>
      <w:ins w:id="289" w:author="Bruno Landais" w:date="2019-10-28T11:51:00Z">
        <w:r w:rsidR="00F82F7E" w:rsidRPr="007021DF">
          <w:rPr>
            <w:rFonts w:hint="eastAsia"/>
            <w:lang w:eastAsia="zh-CN"/>
          </w:rPr>
          <w:t>]</w:t>
        </w:r>
        <w:r w:rsidR="00F82F7E">
          <w:rPr>
            <w:lang w:eastAsia="zh-CN"/>
          </w:rPr>
          <w:t xml:space="preserve">, </w:t>
        </w:r>
      </w:ins>
      <w:ins w:id="290" w:author="Bruno Landais" w:date="2019-10-28T11:46:00Z">
        <w:r w:rsidR="007D6FA4">
          <w:rPr>
            <w:lang w:eastAsia="zh-CN"/>
          </w:rPr>
          <w:t xml:space="preserve">e.g. CP-DATA, </w:t>
        </w:r>
      </w:ins>
      <w:ins w:id="291" w:author="Bruno Landais" w:date="2019-10-28T11:54:00Z">
        <w:r w:rsidR="00BA4F0B">
          <w:rPr>
            <w:lang w:eastAsia="zh-CN"/>
          </w:rPr>
          <w:t>CP-ACK</w:t>
        </w:r>
        <w:r w:rsidR="00866563">
          <w:rPr>
            <w:lang w:eastAsia="zh-CN"/>
          </w:rPr>
          <w:t>, CP-ERROR</w:t>
        </w:r>
      </w:ins>
      <w:ins w:id="292" w:author="Bruno Landais" w:date="2019-10-28T11:46:00Z">
        <w:r w:rsidR="007D6FA4">
          <w:rPr>
            <w:lang w:eastAsia="zh-CN"/>
          </w:rPr>
          <w:t xml:space="preserve">. </w:t>
        </w:r>
      </w:ins>
    </w:p>
    <w:p w14:paraId="4B32CCBE" w14:textId="04C8B8BF" w:rsidR="007D6FA4" w:rsidRDefault="007D6FA4" w:rsidP="00E028D7">
      <w:pPr>
        <w:pStyle w:val="B1"/>
      </w:pPr>
    </w:p>
    <w:p w14:paraId="56DB3A4A" w14:textId="77777777" w:rsidR="0043393E" w:rsidRPr="006B5418" w:rsidRDefault="0043393E" w:rsidP="00433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7FF0D" w14:textId="722EEF35" w:rsidR="0043393E" w:rsidRPr="003B2883" w:rsidRDefault="0043393E" w:rsidP="0043393E">
      <w:pPr>
        <w:pStyle w:val="Heading5"/>
        <w:rPr>
          <w:ins w:id="293" w:author="Bruno Landais - rev1 " w:date="2019-11-14T14:19:00Z"/>
          <w:lang w:val="en-US"/>
        </w:rPr>
      </w:pPr>
      <w:ins w:id="294" w:author="Bruno Landais - rev1 " w:date="2019-11-14T14:19:00Z">
        <w:r w:rsidRPr="003B2883">
          <w:rPr>
            <w:lang w:val="en-US"/>
          </w:rPr>
          <w:t>6.1.6.4.</w:t>
        </w:r>
      </w:ins>
      <w:ins w:id="295" w:author="Bruno Landais - rev1 " w:date="2019-11-14T14:23:00Z">
        <w:r>
          <w:rPr>
            <w:lang w:val="en-US"/>
          </w:rPr>
          <w:t>x</w:t>
        </w:r>
      </w:ins>
      <w:ins w:id="296" w:author="Bruno Landais - rev1 " w:date="2019-11-14T14:19:00Z">
        <w:r w:rsidRPr="003B2883">
          <w:rPr>
            <w:lang w:val="en-US"/>
          </w:rPr>
          <w:tab/>
        </w:r>
      </w:ins>
      <w:ins w:id="297" w:author="Bruno Landais - rev1 " w:date="2019-11-14T14:21:00Z">
        <w:r>
          <w:rPr>
            <w:lang w:val="en-US"/>
          </w:rPr>
          <w:t>Mobile Terminated Data</w:t>
        </w:r>
      </w:ins>
    </w:p>
    <w:p w14:paraId="0051AB3B" w14:textId="5F49084D" w:rsidR="0043393E" w:rsidRPr="002758C7" w:rsidRDefault="0043393E" w:rsidP="0043393E">
      <w:pPr>
        <w:rPr>
          <w:ins w:id="298" w:author="Bruno Landais - rev1 " w:date="2019-11-14T14:20:00Z"/>
          <w:rPrChange w:id="299" w:author="Bruno Landais" w:date="2019-10-28T10:30:00Z">
            <w:rPr>
              <w:ins w:id="300" w:author="Bruno Landais - rev1 " w:date="2019-11-14T14:20:00Z"/>
              <w:lang w:val="en-US"/>
            </w:rPr>
          </w:rPrChange>
        </w:rPr>
      </w:pPr>
      <w:ins w:id="301" w:author="Bruno Landais - rev1 " w:date="2019-11-14T14:20:00Z">
        <w:r>
          <w:rPr>
            <w:lang w:val="en-US"/>
          </w:rPr>
          <w:t xml:space="preserve">Mobile </w:t>
        </w:r>
      </w:ins>
      <w:ins w:id="302" w:author="Bruno Landais - rev1 " w:date="2019-11-14T14:21:00Z">
        <w:r>
          <w:rPr>
            <w:lang w:val="en-US"/>
          </w:rPr>
          <w:t>Termi</w:t>
        </w:r>
      </w:ins>
      <w:ins w:id="303" w:author="Bruno Landais - rev1 " w:date="2019-11-14T14:20:00Z">
        <w:r>
          <w:rPr>
            <w:lang w:val="en-US"/>
          </w:rPr>
          <w:t>nated Data shall encode the</w:t>
        </w:r>
      </w:ins>
      <w:ins w:id="304" w:author="Bruno Landais - rev1 " w:date="2019-11-14T14:21:00Z">
        <w:r>
          <w:rPr>
            <w:lang w:val="en-US"/>
          </w:rPr>
          <w:t xml:space="preserve"> user </w:t>
        </w:r>
      </w:ins>
      <w:ins w:id="305" w:author="Bruno Landais - rev1 " w:date="2019-11-14T14:22:00Z">
        <w:r>
          <w:rPr>
            <w:lang w:val="en-US"/>
          </w:rPr>
          <w:t>data to be sent by the AMF</w:t>
        </w:r>
      </w:ins>
      <w:ins w:id="306" w:author="Bruno Landais - rev1 " w:date="2019-11-14T14:33:00Z">
        <w:r w:rsidR="000B0D31">
          <w:rPr>
            <w:lang w:val="en-US"/>
          </w:rPr>
          <w:t xml:space="preserve"> to the</w:t>
        </w:r>
      </w:ins>
      <w:ins w:id="307" w:author="Bruno Landais - rev1 " w:date="2019-11-14T14:34:00Z">
        <w:r w:rsidR="000B0D31">
          <w:rPr>
            <w:lang w:val="en-US"/>
          </w:rPr>
          <w:t xml:space="preserve"> UE</w:t>
        </w:r>
      </w:ins>
      <w:bookmarkStart w:id="308" w:name="_GoBack"/>
      <w:bookmarkEnd w:id="308"/>
      <w:ins w:id="309" w:author="Bruno Landais - rev1 " w:date="2019-11-14T14:22:00Z">
        <w:r>
          <w:rPr>
            <w:lang w:val="en-US"/>
          </w:rPr>
          <w:t xml:space="preserve"> in the</w:t>
        </w:r>
      </w:ins>
      <w:ins w:id="310" w:author="Bruno Landais - rev1 " w:date="2019-11-14T14:20:00Z">
        <w:r>
          <w:rPr>
            <w:lang w:val="en-US"/>
          </w:rPr>
          <w:t xml:space="preserve"> </w:t>
        </w:r>
        <w:r>
          <w:t xml:space="preserve">Payload Container specified in 3GPP TS 24.501 [7], using </w:t>
        </w:r>
        <w:r>
          <w:rPr>
            <w:lang w:val="en-US"/>
          </w:rPr>
          <w:t xml:space="preserve">the </w:t>
        </w:r>
        <w:r>
          <w:t>vnd.3gpp.5gnas content-type, as summarized in T</w:t>
        </w:r>
        <w:r>
          <w:rPr>
            <w:lang w:val="en-US"/>
          </w:rPr>
          <w:t>able 6.1.6.4.x-1.</w:t>
        </w:r>
      </w:ins>
    </w:p>
    <w:p w14:paraId="5822B872" w14:textId="340FC5C1" w:rsidR="0043393E" w:rsidRDefault="0043393E" w:rsidP="0043393E">
      <w:pPr>
        <w:pStyle w:val="TH"/>
        <w:rPr>
          <w:ins w:id="311" w:author="Bruno Landais - rev1 " w:date="2019-11-14T14:20:00Z"/>
        </w:rPr>
      </w:pPr>
      <w:ins w:id="312" w:author="Bruno Landais - rev1 " w:date="2019-11-14T14:20:00Z">
        <w:r>
          <w:t xml:space="preserve">Table 6.1.6.4.x-1: Mobile </w:t>
        </w:r>
      </w:ins>
      <w:ins w:id="313" w:author="Bruno Landais - rev1 " w:date="2019-11-14T14:24:00Z">
        <w:r w:rsidR="00142616">
          <w:t>Term</w:t>
        </w:r>
      </w:ins>
      <w:ins w:id="314" w:author="Bruno Landais - rev1 " w:date="2019-11-14T14:20:00Z">
        <w:r>
          <w:t>inated 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43393E" w:rsidRPr="00AC60A1" w14:paraId="6653387E" w14:textId="77777777" w:rsidTr="00142616">
        <w:trPr>
          <w:jc w:val="center"/>
          <w:ins w:id="315" w:author="Bruno Landais - rev1 " w:date="2019-11-14T14:20:00Z"/>
        </w:trPr>
        <w:tc>
          <w:tcPr>
            <w:tcW w:w="1402" w:type="pct"/>
            <w:tcBorders>
              <w:top w:val="single" w:sz="4" w:space="0" w:color="auto"/>
              <w:left w:val="single" w:sz="4" w:space="0" w:color="auto"/>
              <w:bottom w:val="single" w:sz="4" w:space="0" w:color="auto"/>
              <w:right w:val="single" w:sz="4" w:space="0" w:color="auto"/>
            </w:tcBorders>
          </w:tcPr>
          <w:p w14:paraId="470AC83A" w14:textId="11DE9413" w:rsidR="0043393E" w:rsidRDefault="0043393E" w:rsidP="00142616">
            <w:pPr>
              <w:pStyle w:val="TAH"/>
              <w:rPr>
                <w:ins w:id="316" w:author="Bruno Landais - rev1 " w:date="2019-11-14T14:20:00Z"/>
              </w:rPr>
            </w:pPr>
            <w:ins w:id="317" w:author="Bruno Landais - rev1 " w:date="2019-11-14T14:20:00Z">
              <w:r>
                <w:t xml:space="preserve">Mobile </w:t>
              </w:r>
            </w:ins>
            <w:ins w:id="318" w:author="Bruno Landais - rev1 " w:date="2019-11-14T14:24:00Z">
              <w:r w:rsidR="00142616">
                <w:t>Term</w:t>
              </w:r>
            </w:ins>
            <w:ins w:id="319" w:author="Bruno Landais - rev1 " w:date="2019-11-14T14:20:00Z">
              <w:r>
                <w:t>inated Data</w:t>
              </w:r>
            </w:ins>
          </w:p>
        </w:tc>
        <w:tc>
          <w:tcPr>
            <w:tcW w:w="971" w:type="pct"/>
            <w:tcBorders>
              <w:top w:val="single" w:sz="4" w:space="0" w:color="auto"/>
              <w:left w:val="single" w:sz="4" w:space="0" w:color="auto"/>
              <w:bottom w:val="single" w:sz="4" w:space="0" w:color="auto"/>
              <w:right w:val="single" w:sz="4" w:space="0" w:color="auto"/>
            </w:tcBorders>
            <w:hideMark/>
          </w:tcPr>
          <w:p w14:paraId="03B046FE" w14:textId="77777777" w:rsidR="0043393E" w:rsidRDefault="0043393E" w:rsidP="00142616">
            <w:pPr>
              <w:pStyle w:val="TAH"/>
              <w:rPr>
                <w:ins w:id="320" w:author="Bruno Landais - rev1 " w:date="2019-11-14T14:20:00Z"/>
              </w:rPr>
            </w:pPr>
            <w:ins w:id="321" w:author="Bruno Landais - rev1 " w:date="2019-11-14T14:20:00Z">
              <w:r>
                <w:t>Reference</w:t>
              </w:r>
            </w:ins>
          </w:p>
          <w:p w14:paraId="1CA043A9" w14:textId="77777777" w:rsidR="0043393E" w:rsidRDefault="0043393E" w:rsidP="00142616">
            <w:pPr>
              <w:pStyle w:val="TAH"/>
              <w:rPr>
                <w:ins w:id="322" w:author="Bruno Landais - rev1 " w:date="2019-11-14T14:20:00Z"/>
              </w:rPr>
            </w:pPr>
            <w:ins w:id="323" w:author="Bruno Landais - rev1 " w:date="2019-11-14T14:20:00Z">
              <w:r>
                <w:t>(3GPP TS 24.501 [7])</w:t>
              </w:r>
            </w:ins>
          </w:p>
        </w:tc>
        <w:tc>
          <w:tcPr>
            <w:tcW w:w="2627" w:type="pct"/>
            <w:tcBorders>
              <w:top w:val="single" w:sz="4" w:space="0" w:color="auto"/>
              <w:left w:val="single" w:sz="4" w:space="0" w:color="auto"/>
              <w:bottom w:val="single" w:sz="4" w:space="0" w:color="auto"/>
              <w:right w:val="single" w:sz="4" w:space="0" w:color="auto"/>
            </w:tcBorders>
            <w:hideMark/>
          </w:tcPr>
          <w:p w14:paraId="4B506583" w14:textId="77777777" w:rsidR="0043393E" w:rsidRDefault="0043393E" w:rsidP="00142616">
            <w:pPr>
              <w:pStyle w:val="TAH"/>
              <w:rPr>
                <w:ins w:id="324" w:author="Bruno Landais - rev1 " w:date="2019-11-14T14:20:00Z"/>
              </w:rPr>
            </w:pPr>
            <w:ins w:id="325" w:author="Bruno Landais - rev1 " w:date="2019-11-14T14:20:00Z">
              <w:r>
                <w:t>Related NAS SM message</w:t>
              </w:r>
            </w:ins>
          </w:p>
        </w:tc>
      </w:tr>
      <w:tr w:rsidR="0043393E" w:rsidRPr="00975C68" w14:paraId="0C810B0F" w14:textId="77777777" w:rsidTr="00142616">
        <w:trPr>
          <w:jc w:val="center"/>
          <w:ins w:id="326" w:author="Bruno Landais - rev1 " w:date="2019-11-14T14:20:00Z"/>
        </w:trPr>
        <w:tc>
          <w:tcPr>
            <w:tcW w:w="1402" w:type="pct"/>
            <w:tcBorders>
              <w:top w:val="single" w:sz="4" w:space="0" w:color="auto"/>
              <w:left w:val="single" w:sz="4" w:space="0" w:color="auto"/>
              <w:bottom w:val="single" w:sz="4" w:space="0" w:color="auto"/>
              <w:right w:val="single" w:sz="4" w:space="0" w:color="auto"/>
            </w:tcBorders>
          </w:tcPr>
          <w:p w14:paraId="5610F2C7" w14:textId="77777777" w:rsidR="0043393E" w:rsidRDefault="0043393E" w:rsidP="00142616">
            <w:pPr>
              <w:pStyle w:val="TAC"/>
              <w:rPr>
                <w:ins w:id="327" w:author="Bruno Landais - rev1 " w:date="2019-11-14T14:20:00Z"/>
              </w:rPr>
            </w:pPr>
            <w:ins w:id="328" w:author="Bruno Landais - rev1 " w:date="2019-11-14T14:20:00Z">
              <w:r>
                <w:t>Payload container contents in octets 4 to n</w:t>
              </w:r>
            </w:ins>
          </w:p>
        </w:tc>
        <w:tc>
          <w:tcPr>
            <w:tcW w:w="971" w:type="pct"/>
            <w:tcBorders>
              <w:top w:val="single" w:sz="4" w:space="0" w:color="auto"/>
              <w:left w:val="single" w:sz="4" w:space="0" w:color="auto"/>
              <w:bottom w:val="single" w:sz="4" w:space="0" w:color="auto"/>
              <w:right w:val="single" w:sz="4" w:space="0" w:color="auto"/>
            </w:tcBorders>
          </w:tcPr>
          <w:p w14:paraId="633E97DB" w14:textId="77777777" w:rsidR="0043393E" w:rsidRDefault="0043393E" w:rsidP="00142616">
            <w:pPr>
              <w:pStyle w:val="TAC"/>
              <w:rPr>
                <w:ins w:id="329" w:author="Bruno Landais - rev1 " w:date="2019-11-14T14:20:00Z"/>
              </w:rPr>
            </w:pPr>
            <w:ins w:id="330" w:author="Bruno Landais - rev1 " w:date="2019-11-14T14:20:00Z">
              <w:r>
                <w:t>9.11.3.39</w:t>
              </w:r>
            </w:ins>
          </w:p>
        </w:tc>
        <w:tc>
          <w:tcPr>
            <w:tcW w:w="2627" w:type="pct"/>
            <w:tcBorders>
              <w:top w:val="single" w:sz="4" w:space="0" w:color="auto"/>
              <w:left w:val="single" w:sz="4" w:space="0" w:color="auto"/>
              <w:bottom w:val="single" w:sz="4" w:space="0" w:color="auto"/>
              <w:right w:val="single" w:sz="4" w:space="0" w:color="auto"/>
            </w:tcBorders>
          </w:tcPr>
          <w:p w14:paraId="7354850C" w14:textId="06EB3B44" w:rsidR="0043393E" w:rsidRDefault="00142616" w:rsidP="00142616">
            <w:pPr>
              <w:pStyle w:val="TAL"/>
              <w:rPr>
                <w:ins w:id="331" w:author="Bruno Landais - rev1 " w:date="2019-11-14T14:20:00Z"/>
                <w:lang w:val="fr-FR"/>
              </w:rPr>
            </w:pPr>
            <w:ins w:id="332" w:author="Bruno Landais - rev1 " w:date="2019-11-14T14:24:00Z">
              <w:r>
                <w:rPr>
                  <w:lang w:val="fr-FR"/>
                </w:rPr>
                <w:t>D</w:t>
              </w:r>
            </w:ins>
            <w:ins w:id="333" w:author="Bruno Landais - rev1 " w:date="2019-11-14T14:20:00Z">
              <w:r w:rsidR="0043393E">
                <w:rPr>
                  <w:lang w:val="fr-FR"/>
                </w:rPr>
                <w:t>L NAS Transport</w:t>
              </w:r>
            </w:ins>
          </w:p>
        </w:tc>
      </w:tr>
    </w:tbl>
    <w:p w14:paraId="6B072AA8" w14:textId="77777777" w:rsidR="0043393E" w:rsidRDefault="0043393E" w:rsidP="00E028D7">
      <w:pPr>
        <w:pStyle w:val="B1"/>
      </w:pPr>
    </w:p>
    <w:p w14:paraId="54460B8D"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772E6" w14:textId="77777777" w:rsidR="00627EBA" w:rsidRPr="003B2883" w:rsidRDefault="00627EBA" w:rsidP="00627EBA">
      <w:pPr>
        <w:pStyle w:val="Heading2"/>
      </w:pPr>
      <w:bookmarkStart w:id="334" w:name="_Toc20137661"/>
      <w:r w:rsidRPr="003B2883">
        <w:t>A.2</w:t>
      </w:r>
      <w:r w:rsidRPr="003B2883">
        <w:tab/>
      </w:r>
      <w:proofErr w:type="spellStart"/>
      <w:r w:rsidRPr="003B2883">
        <w:t>Namf_Communication</w:t>
      </w:r>
      <w:proofErr w:type="spellEnd"/>
      <w:r w:rsidRPr="003B2883">
        <w:t xml:space="preserve"> API</w:t>
      </w:r>
      <w:bookmarkEnd w:id="334"/>
    </w:p>
    <w:p w14:paraId="7CFFBBB1" w14:textId="77777777" w:rsidR="00627EBA" w:rsidRPr="003B2883" w:rsidRDefault="00627EBA" w:rsidP="00627EBA">
      <w:pPr>
        <w:pStyle w:val="PL"/>
      </w:pPr>
      <w:r w:rsidRPr="003B2883">
        <w:t>openapi: 3.0.0</w:t>
      </w:r>
    </w:p>
    <w:p w14:paraId="79D062D8" w14:textId="77777777" w:rsidR="00627EBA" w:rsidRPr="003B2883" w:rsidRDefault="00627EBA" w:rsidP="00627EBA">
      <w:pPr>
        <w:pStyle w:val="PL"/>
      </w:pPr>
      <w:r w:rsidRPr="003B2883">
        <w:t>info:</w:t>
      </w:r>
    </w:p>
    <w:p w14:paraId="4A6CE7E3" w14:textId="77777777" w:rsidR="00627EBA" w:rsidRPr="003B2883" w:rsidRDefault="00627EBA" w:rsidP="00627EBA">
      <w:pPr>
        <w:pStyle w:val="PL"/>
      </w:pPr>
      <w:r w:rsidRPr="003B2883">
        <w:t xml:space="preserve">  version: 1.1.0.alpha-</w:t>
      </w:r>
      <w:r>
        <w:t>2</w:t>
      </w:r>
    </w:p>
    <w:p w14:paraId="4F08CD33" w14:textId="77777777" w:rsidR="00627EBA" w:rsidRPr="003B2883" w:rsidRDefault="00627EBA" w:rsidP="00627EBA">
      <w:pPr>
        <w:pStyle w:val="PL"/>
      </w:pPr>
      <w:r w:rsidRPr="003B2883">
        <w:t xml:space="preserve">  title: Namf_Communication</w:t>
      </w:r>
    </w:p>
    <w:p w14:paraId="1FB50049" w14:textId="77777777" w:rsidR="00627EBA" w:rsidRPr="003B2883" w:rsidRDefault="00627EBA" w:rsidP="00627EBA">
      <w:pPr>
        <w:pStyle w:val="PL"/>
      </w:pPr>
      <w:r w:rsidRPr="003B2883">
        <w:t xml:space="preserve">  description: |</w:t>
      </w:r>
    </w:p>
    <w:p w14:paraId="7DD8B36D" w14:textId="77777777" w:rsidR="00627EBA" w:rsidRPr="003B2883" w:rsidRDefault="00627EBA" w:rsidP="00627EBA">
      <w:pPr>
        <w:pStyle w:val="PL"/>
      </w:pPr>
      <w:r w:rsidRPr="003B2883">
        <w:t xml:space="preserve">    AMF Communication Service</w:t>
      </w:r>
    </w:p>
    <w:p w14:paraId="7D6864AA" w14:textId="77777777" w:rsidR="00627EBA" w:rsidRPr="003B2883" w:rsidRDefault="00627EBA" w:rsidP="00627EBA">
      <w:pPr>
        <w:pStyle w:val="PL"/>
      </w:pPr>
      <w:r w:rsidRPr="003B2883">
        <w:t xml:space="preserve">    © 2019, 3GPP Organizational Partners (ARIB, ATIS, CCSA, ETSI, TSDSI, TTA, TTC).</w:t>
      </w:r>
    </w:p>
    <w:p w14:paraId="28EAC891" w14:textId="77777777" w:rsidR="00627EBA" w:rsidRPr="003B2883" w:rsidRDefault="00627EBA" w:rsidP="00627EBA">
      <w:pPr>
        <w:pStyle w:val="PL"/>
      </w:pPr>
      <w:r w:rsidRPr="003B2883">
        <w:t xml:space="preserve">    All rights reserved.</w:t>
      </w:r>
    </w:p>
    <w:p w14:paraId="5D58C7D7" w14:textId="73CAC181" w:rsidR="00627EBA" w:rsidRDefault="00627EBA" w:rsidP="00FD6702">
      <w:pPr>
        <w:pStyle w:val="B1"/>
        <w:ind w:left="0" w:firstLine="0"/>
      </w:pPr>
    </w:p>
    <w:p w14:paraId="2D3A71A0" w14:textId="05DBC275" w:rsidR="00FD6702" w:rsidRDefault="00FD6702" w:rsidP="00FD6702">
      <w:pPr>
        <w:pStyle w:val="PL"/>
      </w:pPr>
      <w:r>
        <w:t>[…]</w:t>
      </w:r>
    </w:p>
    <w:p w14:paraId="5ABFA4E5" w14:textId="77777777" w:rsidR="00FD6702" w:rsidRDefault="00FD6702" w:rsidP="00FD6702">
      <w:pPr>
        <w:pStyle w:val="PL"/>
      </w:pPr>
    </w:p>
    <w:p w14:paraId="06F843EF" w14:textId="77777777" w:rsidR="00627EBA" w:rsidRPr="00C10544" w:rsidRDefault="00627EBA" w:rsidP="00627EBA">
      <w:pPr>
        <w:pStyle w:val="PL"/>
      </w:pPr>
      <w:r w:rsidRPr="00C10544">
        <w:t xml:space="preserve">  /ue-contexts/{ueContextId}/n1-n2-messages:</w:t>
      </w:r>
    </w:p>
    <w:p w14:paraId="7D52D3CE" w14:textId="77777777" w:rsidR="00627EBA" w:rsidRPr="003B2883" w:rsidRDefault="00627EBA" w:rsidP="00627EBA">
      <w:pPr>
        <w:pStyle w:val="PL"/>
      </w:pPr>
      <w:r w:rsidRPr="00C10544">
        <w:t xml:space="preserve">    </w:t>
      </w:r>
      <w:r w:rsidRPr="003B2883">
        <w:t>post:</w:t>
      </w:r>
    </w:p>
    <w:p w14:paraId="6D947793" w14:textId="77777777" w:rsidR="00627EBA" w:rsidRPr="003B2883" w:rsidRDefault="00627EBA" w:rsidP="00627EBA">
      <w:pPr>
        <w:pStyle w:val="PL"/>
      </w:pPr>
      <w:r w:rsidRPr="003B2883">
        <w:t xml:space="preserve">      summary: Namf_Communication N1N2 Message Transfer (UE Specific) service Operation</w:t>
      </w:r>
    </w:p>
    <w:p w14:paraId="73BC3869" w14:textId="77777777" w:rsidR="00627EBA" w:rsidRPr="003B2883" w:rsidRDefault="00627EBA" w:rsidP="00627EBA">
      <w:pPr>
        <w:pStyle w:val="PL"/>
      </w:pPr>
      <w:r w:rsidRPr="003B2883">
        <w:t xml:space="preserve">      tags:</w:t>
      </w:r>
    </w:p>
    <w:p w14:paraId="16CD17A6" w14:textId="77777777" w:rsidR="00627EBA" w:rsidRPr="003B2883" w:rsidRDefault="00627EBA" w:rsidP="00627EBA">
      <w:pPr>
        <w:pStyle w:val="PL"/>
      </w:pPr>
      <w:r w:rsidRPr="003B2883">
        <w:t xml:space="preserve">        - n1N2Message collection (Document)</w:t>
      </w:r>
    </w:p>
    <w:p w14:paraId="5510E663" w14:textId="77777777" w:rsidR="00627EBA" w:rsidRPr="003B2883" w:rsidRDefault="00627EBA" w:rsidP="00627EBA">
      <w:pPr>
        <w:pStyle w:val="PL"/>
      </w:pPr>
      <w:r w:rsidRPr="003B2883">
        <w:t xml:space="preserve">      operationId: N1N2MessageTransfer</w:t>
      </w:r>
    </w:p>
    <w:p w14:paraId="04634ED1" w14:textId="77777777" w:rsidR="00627EBA" w:rsidRPr="003B2883" w:rsidRDefault="00627EBA" w:rsidP="00627EBA">
      <w:pPr>
        <w:pStyle w:val="PL"/>
      </w:pPr>
      <w:r w:rsidRPr="003B2883">
        <w:t xml:space="preserve">      parameters:</w:t>
      </w:r>
    </w:p>
    <w:p w14:paraId="70D35C26" w14:textId="77777777" w:rsidR="00627EBA" w:rsidRPr="003B2883" w:rsidRDefault="00627EBA" w:rsidP="00627EBA">
      <w:pPr>
        <w:pStyle w:val="PL"/>
      </w:pPr>
      <w:r w:rsidRPr="003B2883">
        <w:t xml:space="preserve">        - name: ueContextId</w:t>
      </w:r>
    </w:p>
    <w:p w14:paraId="77830ECB" w14:textId="77777777" w:rsidR="00627EBA" w:rsidRPr="003B2883" w:rsidRDefault="00627EBA" w:rsidP="00627EBA">
      <w:pPr>
        <w:pStyle w:val="PL"/>
      </w:pPr>
      <w:r w:rsidRPr="003B2883">
        <w:t xml:space="preserve">          in: path</w:t>
      </w:r>
    </w:p>
    <w:p w14:paraId="79DB7EA6" w14:textId="77777777" w:rsidR="00627EBA" w:rsidRPr="003B2883" w:rsidRDefault="00627EBA" w:rsidP="00627EBA">
      <w:pPr>
        <w:pStyle w:val="PL"/>
      </w:pPr>
      <w:r w:rsidRPr="003B2883">
        <w:t xml:space="preserve">          description: UE Context Identifier</w:t>
      </w:r>
    </w:p>
    <w:p w14:paraId="74969EB6" w14:textId="77777777" w:rsidR="00627EBA" w:rsidRPr="003B2883" w:rsidRDefault="00627EBA" w:rsidP="00627EBA">
      <w:pPr>
        <w:pStyle w:val="PL"/>
      </w:pPr>
      <w:r w:rsidRPr="003B2883">
        <w:t xml:space="preserve">          required: true</w:t>
      </w:r>
    </w:p>
    <w:p w14:paraId="5153A86C" w14:textId="77777777" w:rsidR="00627EBA" w:rsidRPr="003B2883" w:rsidRDefault="00627EBA" w:rsidP="00627EBA">
      <w:pPr>
        <w:pStyle w:val="PL"/>
      </w:pPr>
      <w:r w:rsidRPr="003B2883">
        <w:t xml:space="preserve">          schema:</w:t>
      </w:r>
    </w:p>
    <w:p w14:paraId="11711E44" w14:textId="77777777" w:rsidR="00627EBA" w:rsidRPr="003B2883" w:rsidRDefault="00627EBA" w:rsidP="00627EBA">
      <w:pPr>
        <w:pStyle w:val="PL"/>
      </w:pPr>
      <w:r w:rsidRPr="003B2883">
        <w:t xml:space="preserve">            type: string</w:t>
      </w:r>
    </w:p>
    <w:p w14:paraId="3BA2C0D0" w14:textId="77777777" w:rsidR="00627EBA" w:rsidRPr="003B2883" w:rsidRDefault="00627EBA" w:rsidP="00627EBA">
      <w:pPr>
        <w:pStyle w:val="PL"/>
      </w:pPr>
      <w:r w:rsidRPr="003B2883">
        <w:t xml:space="preserve">            pattern</w:t>
      </w:r>
      <w:r w:rsidRPr="003B2883">
        <w:rPr>
          <w:lang w:val="en-US"/>
        </w:rPr>
        <w:t>: '</w:t>
      </w:r>
      <w:r w:rsidRPr="003B2883">
        <w:t>^(imsi-[0-9]{5,15}|nai-.+|imei-[0-9]{15}|imeisv-[0-9]{16}|cid-.{1,255}|.+)$'</w:t>
      </w:r>
    </w:p>
    <w:p w14:paraId="6DCBC88C" w14:textId="77777777" w:rsidR="00627EBA" w:rsidRPr="003B2883" w:rsidRDefault="00627EBA" w:rsidP="00627EBA">
      <w:pPr>
        <w:pStyle w:val="PL"/>
      </w:pPr>
      <w:r w:rsidRPr="003B2883">
        <w:t xml:space="preserve">      requestBody:</w:t>
      </w:r>
    </w:p>
    <w:p w14:paraId="3DD98CA9" w14:textId="77777777" w:rsidR="00627EBA" w:rsidRPr="003B2883" w:rsidRDefault="00627EBA" w:rsidP="00627EBA">
      <w:pPr>
        <w:pStyle w:val="PL"/>
      </w:pPr>
      <w:r w:rsidRPr="003B2883">
        <w:t xml:space="preserve">        content:</w:t>
      </w:r>
    </w:p>
    <w:p w14:paraId="5DF5F527" w14:textId="77777777" w:rsidR="00627EBA" w:rsidRPr="003B2883" w:rsidRDefault="00627EBA" w:rsidP="00627EBA">
      <w:pPr>
        <w:pStyle w:val="PL"/>
      </w:pPr>
      <w:r w:rsidRPr="003B2883">
        <w:t xml:space="preserve">          application/json:</w:t>
      </w:r>
    </w:p>
    <w:p w14:paraId="3FCAB721" w14:textId="77777777" w:rsidR="00627EBA" w:rsidRPr="003B2883" w:rsidRDefault="00627EBA" w:rsidP="00627EBA">
      <w:pPr>
        <w:pStyle w:val="PL"/>
      </w:pPr>
      <w:r w:rsidRPr="003B2883">
        <w:t xml:space="preserve">            schema:</w:t>
      </w:r>
    </w:p>
    <w:p w14:paraId="5EE03E49" w14:textId="77777777" w:rsidR="00627EBA" w:rsidRPr="003B2883" w:rsidRDefault="00627EBA" w:rsidP="00627EBA">
      <w:pPr>
        <w:pStyle w:val="PL"/>
      </w:pPr>
      <w:r w:rsidRPr="003B2883">
        <w:t xml:space="preserve">              $ref: '#/components/schemas/</w:t>
      </w:r>
      <w:r w:rsidRPr="003B2883">
        <w:rPr>
          <w:lang w:eastAsia="zh-CN"/>
        </w:rPr>
        <w:t>N1N2MessageTransferReqData</w:t>
      </w:r>
      <w:r w:rsidRPr="003B2883">
        <w:t>'</w:t>
      </w:r>
    </w:p>
    <w:p w14:paraId="5BC2536E" w14:textId="77777777" w:rsidR="00627EBA" w:rsidRPr="003B2883" w:rsidRDefault="00627EBA" w:rsidP="00627EBA">
      <w:pPr>
        <w:pStyle w:val="PL"/>
      </w:pPr>
      <w:r w:rsidRPr="003B2883">
        <w:t xml:space="preserve">          multipart/related:  # message with binary body part(s)</w:t>
      </w:r>
    </w:p>
    <w:p w14:paraId="490785CB" w14:textId="77777777" w:rsidR="00627EBA" w:rsidRPr="003B2883" w:rsidRDefault="00627EBA" w:rsidP="00627EBA">
      <w:pPr>
        <w:pStyle w:val="PL"/>
      </w:pPr>
      <w:r w:rsidRPr="003B2883">
        <w:t xml:space="preserve">            schema:</w:t>
      </w:r>
    </w:p>
    <w:p w14:paraId="40A486A0" w14:textId="77777777" w:rsidR="00627EBA" w:rsidRPr="003B2883" w:rsidRDefault="00627EBA" w:rsidP="00627EBA">
      <w:pPr>
        <w:pStyle w:val="PL"/>
      </w:pPr>
      <w:r w:rsidRPr="003B2883">
        <w:t xml:space="preserve">              type: object</w:t>
      </w:r>
    </w:p>
    <w:p w14:paraId="02CD85B7" w14:textId="77777777" w:rsidR="00627EBA" w:rsidRPr="003B2883" w:rsidRDefault="00627EBA" w:rsidP="00627EBA">
      <w:pPr>
        <w:pStyle w:val="PL"/>
      </w:pPr>
      <w:r w:rsidRPr="003B2883">
        <w:t xml:space="preserve">              properties: # Request parts</w:t>
      </w:r>
    </w:p>
    <w:p w14:paraId="218F6BF0" w14:textId="77777777" w:rsidR="00627EBA" w:rsidRPr="003B2883" w:rsidRDefault="00627EBA" w:rsidP="00627EBA">
      <w:pPr>
        <w:pStyle w:val="PL"/>
      </w:pPr>
      <w:r w:rsidRPr="003B2883">
        <w:lastRenderedPageBreak/>
        <w:t xml:space="preserve">                jsonData:</w:t>
      </w:r>
    </w:p>
    <w:p w14:paraId="162CA159" w14:textId="77777777" w:rsidR="00627EBA" w:rsidRPr="003B2883" w:rsidRDefault="00627EBA" w:rsidP="00627EBA">
      <w:pPr>
        <w:pStyle w:val="PL"/>
      </w:pPr>
      <w:r w:rsidRPr="003B2883">
        <w:t xml:space="preserve">                  $ref: '#/components/schemas/</w:t>
      </w:r>
      <w:r w:rsidRPr="003B2883">
        <w:rPr>
          <w:lang w:eastAsia="zh-CN"/>
        </w:rPr>
        <w:t>N1N2MessageTransferReqData</w:t>
      </w:r>
      <w:r w:rsidRPr="003B2883">
        <w:t>'</w:t>
      </w:r>
    </w:p>
    <w:p w14:paraId="49367E91" w14:textId="77777777" w:rsidR="00627EBA" w:rsidRPr="003B2883" w:rsidRDefault="00627EBA" w:rsidP="00627EBA">
      <w:pPr>
        <w:pStyle w:val="PL"/>
      </w:pPr>
      <w:r w:rsidRPr="003B2883">
        <w:t xml:space="preserve">                binaryDataN1Message:</w:t>
      </w:r>
    </w:p>
    <w:p w14:paraId="4AA25319" w14:textId="77777777" w:rsidR="00627EBA" w:rsidRPr="003B2883" w:rsidRDefault="00627EBA" w:rsidP="00627EBA">
      <w:pPr>
        <w:pStyle w:val="PL"/>
      </w:pPr>
      <w:r w:rsidRPr="003B2883">
        <w:t xml:space="preserve">                  type: string</w:t>
      </w:r>
    </w:p>
    <w:p w14:paraId="505AB86D" w14:textId="77777777" w:rsidR="00627EBA" w:rsidRPr="003B2883" w:rsidRDefault="00627EBA" w:rsidP="00627EBA">
      <w:pPr>
        <w:pStyle w:val="PL"/>
      </w:pPr>
      <w:r w:rsidRPr="003B2883">
        <w:t xml:space="preserve">                  format: binary</w:t>
      </w:r>
    </w:p>
    <w:p w14:paraId="43621F57" w14:textId="77777777" w:rsidR="00627EBA" w:rsidRPr="003B2883" w:rsidRDefault="00627EBA" w:rsidP="00627EBA">
      <w:pPr>
        <w:pStyle w:val="PL"/>
      </w:pPr>
      <w:r w:rsidRPr="003B2883">
        <w:t xml:space="preserve">                binaryDataN2Information:</w:t>
      </w:r>
    </w:p>
    <w:p w14:paraId="26591C1B" w14:textId="77777777" w:rsidR="00627EBA" w:rsidRPr="003B2883" w:rsidRDefault="00627EBA" w:rsidP="00627EBA">
      <w:pPr>
        <w:pStyle w:val="PL"/>
      </w:pPr>
      <w:r w:rsidRPr="003B2883">
        <w:t xml:space="preserve">                  type: string</w:t>
      </w:r>
    </w:p>
    <w:p w14:paraId="439806EF" w14:textId="7993EA88" w:rsidR="00627EBA" w:rsidRDefault="00627EBA" w:rsidP="00627EBA">
      <w:pPr>
        <w:pStyle w:val="PL"/>
        <w:rPr>
          <w:ins w:id="335" w:author="Bruno Landais" w:date="2019-10-28T13:49:00Z"/>
        </w:rPr>
      </w:pPr>
      <w:r w:rsidRPr="003B2883">
        <w:t xml:space="preserve">                  format: binary</w:t>
      </w:r>
    </w:p>
    <w:p w14:paraId="28D731B2" w14:textId="7F6EE238" w:rsidR="00627EBA" w:rsidRPr="003B2883" w:rsidRDefault="00627EBA" w:rsidP="00627EBA">
      <w:pPr>
        <w:pStyle w:val="PL"/>
        <w:rPr>
          <w:ins w:id="336" w:author="Bruno Landais" w:date="2019-10-28T13:49:00Z"/>
        </w:rPr>
      </w:pPr>
      <w:ins w:id="337" w:author="Bruno Landais" w:date="2019-10-28T13:49:00Z">
        <w:r w:rsidRPr="003B2883">
          <w:t xml:space="preserve">                binary</w:t>
        </w:r>
        <w:r>
          <w:t>Mt</w:t>
        </w:r>
        <w:r w:rsidRPr="003B2883">
          <w:t>Data:</w:t>
        </w:r>
      </w:ins>
    </w:p>
    <w:p w14:paraId="629A553A" w14:textId="77777777" w:rsidR="00627EBA" w:rsidRPr="003B2883" w:rsidRDefault="00627EBA" w:rsidP="00627EBA">
      <w:pPr>
        <w:pStyle w:val="PL"/>
        <w:rPr>
          <w:ins w:id="338" w:author="Bruno Landais" w:date="2019-10-28T13:49:00Z"/>
        </w:rPr>
      </w:pPr>
      <w:ins w:id="339" w:author="Bruno Landais" w:date="2019-10-28T13:49:00Z">
        <w:r w:rsidRPr="003B2883">
          <w:t xml:space="preserve">                  type: string</w:t>
        </w:r>
      </w:ins>
    </w:p>
    <w:p w14:paraId="3A995ED0" w14:textId="6B38DDA4" w:rsidR="00627EBA" w:rsidRPr="003B2883" w:rsidRDefault="00627EBA" w:rsidP="00627EBA">
      <w:pPr>
        <w:pStyle w:val="PL"/>
      </w:pPr>
      <w:ins w:id="340" w:author="Bruno Landais" w:date="2019-10-28T13:49:00Z">
        <w:r w:rsidRPr="003B2883">
          <w:t xml:space="preserve">                  format: binary</w:t>
        </w:r>
      </w:ins>
    </w:p>
    <w:p w14:paraId="3A4ED179" w14:textId="77777777" w:rsidR="00627EBA" w:rsidRPr="003B2883" w:rsidRDefault="00627EBA" w:rsidP="00627EBA">
      <w:pPr>
        <w:pStyle w:val="PL"/>
      </w:pPr>
      <w:r w:rsidRPr="003B2883">
        <w:t xml:space="preserve">            encoding:</w:t>
      </w:r>
    </w:p>
    <w:p w14:paraId="7CC6CFD7" w14:textId="77777777" w:rsidR="00627EBA" w:rsidRPr="00627EBA" w:rsidRDefault="00627EBA" w:rsidP="00627EBA">
      <w:pPr>
        <w:pStyle w:val="PL"/>
        <w:rPr>
          <w:lang w:val="fr-FR"/>
        </w:rPr>
      </w:pPr>
      <w:r w:rsidRPr="003B2883">
        <w:t xml:space="preserve">              </w:t>
      </w:r>
      <w:r w:rsidRPr="00627EBA">
        <w:rPr>
          <w:lang w:val="fr-FR"/>
        </w:rPr>
        <w:t>jsonData:</w:t>
      </w:r>
    </w:p>
    <w:p w14:paraId="722076D8" w14:textId="77777777" w:rsidR="00627EBA" w:rsidRPr="00627EBA" w:rsidRDefault="00627EBA" w:rsidP="00627EBA">
      <w:pPr>
        <w:pStyle w:val="PL"/>
        <w:rPr>
          <w:lang w:val="fr-FR"/>
        </w:rPr>
      </w:pPr>
      <w:r w:rsidRPr="00627EBA">
        <w:rPr>
          <w:lang w:val="fr-FR"/>
        </w:rPr>
        <w:t xml:space="preserve">                contentType:  application/json</w:t>
      </w:r>
    </w:p>
    <w:p w14:paraId="627C3387" w14:textId="77777777" w:rsidR="00627EBA" w:rsidRPr="00627EBA" w:rsidRDefault="00627EBA" w:rsidP="00627EBA">
      <w:pPr>
        <w:pStyle w:val="PL"/>
        <w:rPr>
          <w:lang w:val="fr-FR"/>
        </w:rPr>
      </w:pPr>
      <w:r w:rsidRPr="00627EBA">
        <w:rPr>
          <w:lang w:val="fr-FR"/>
        </w:rPr>
        <w:t xml:space="preserve">              binaryDataN1Message:</w:t>
      </w:r>
    </w:p>
    <w:p w14:paraId="51D1B402" w14:textId="77777777" w:rsidR="00627EBA" w:rsidRPr="003B2883" w:rsidRDefault="00627EBA" w:rsidP="00627EBA">
      <w:pPr>
        <w:pStyle w:val="PL"/>
      </w:pPr>
      <w:r w:rsidRPr="00627EBA">
        <w:rPr>
          <w:lang w:val="fr-FR"/>
        </w:rPr>
        <w:t xml:space="preserve">                </w:t>
      </w:r>
      <w:r w:rsidRPr="003B2883">
        <w:t>contentType:  application/vnd.3gpp.5gnas</w:t>
      </w:r>
    </w:p>
    <w:p w14:paraId="74F39521" w14:textId="77777777" w:rsidR="00627EBA" w:rsidRPr="003B2883" w:rsidRDefault="00627EBA" w:rsidP="00627EBA">
      <w:pPr>
        <w:pStyle w:val="PL"/>
      </w:pPr>
      <w:r w:rsidRPr="003B2883">
        <w:t xml:space="preserve">                headers:</w:t>
      </w:r>
    </w:p>
    <w:p w14:paraId="3FACFC1D" w14:textId="77777777" w:rsidR="00627EBA" w:rsidRPr="003B2883" w:rsidRDefault="00627EBA" w:rsidP="00627EBA">
      <w:pPr>
        <w:pStyle w:val="PL"/>
      </w:pPr>
      <w:r w:rsidRPr="003B2883">
        <w:t xml:space="preserve">                  Content-Id:</w:t>
      </w:r>
    </w:p>
    <w:p w14:paraId="6A50B861" w14:textId="77777777" w:rsidR="00627EBA" w:rsidRPr="003B2883" w:rsidRDefault="00627EBA" w:rsidP="00627EBA">
      <w:pPr>
        <w:pStyle w:val="PL"/>
      </w:pPr>
      <w:r w:rsidRPr="003B2883">
        <w:t xml:space="preserve">                    schema:</w:t>
      </w:r>
    </w:p>
    <w:p w14:paraId="35BE44E5" w14:textId="77777777" w:rsidR="00627EBA" w:rsidRPr="003B2883" w:rsidRDefault="00627EBA" w:rsidP="00627EBA">
      <w:pPr>
        <w:pStyle w:val="PL"/>
      </w:pPr>
      <w:r w:rsidRPr="003B2883">
        <w:t xml:space="preserve">                      type: string</w:t>
      </w:r>
    </w:p>
    <w:p w14:paraId="5F65CEFF" w14:textId="77777777" w:rsidR="00627EBA" w:rsidRPr="003B2883" w:rsidRDefault="00627EBA" w:rsidP="00627EBA">
      <w:pPr>
        <w:pStyle w:val="PL"/>
      </w:pPr>
      <w:r w:rsidRPr="003B2883">
        <w:t xml:space="preserve">              binaryDataN2Information:</w:t>
      </w:r>
    </w:p>
    <w:p w14:paraId="5FC2E341" w14:textId="77777777" w:rsidR="00627EBA" w:rsidRPr="003B2883" w:rsidRDefault="00627EBA" w:rsidP="00627EBA">
      <w:pPr>
        <w:pStyle w:val="PL"/>
      </w:pPr>
      <w:r w:rsidRPr="003B2883">
        <w:t xml:space="preserve">                contentType:  application/vnd.3gpp.ngap</w:t>
      </w:r>
    </w:p>
    <w:p w14:paraId="52950D8D" w14:textId="77777777" w:rsidR="00627EBA" w:rsidRPr="003B2883" w:rsidRDefault="00627EBA" w:rsidP="00627EBA">
      <w:pPr>
        <w:pStyle w:val="PL"/>
      </w:pPr>
      <w:r w:rsidRPr="003B2883">
        <w:t xml:space="preserve">                headers:</w:t>
      </w:r>
    </w:p>
    <w:p w14:paraId="3B35CB5D" w14:textId="77777777" w:rsidR="00627EBA" w:rsidRPr="003B2883" w:rsidRDefault="00627EBA" w:rsidP="00627EBA">
      <w:pPr>
        <w:pStyle w:val="PL"/>
      </w:pPr>
      <w:r w:rsidRPr="003B2883">
        <w:t xml:space="preserve">                  Content-Id:</w:t>
      </w:r>
    </w:p>
    <w:p w14:paraId="19C79344" w14:textId="77777777" w:rsidR="00627EBA" w:rsidRPr="003B2883" w:rsidRDefault="00627EBA" w:rsidP="00627EBA">
      <w:pPr>
        <w:pStyle w:val="PL"/>
      </w:pPr>
      <w:r w:rsidRPr="003B2883">
        <w:t xml:space="preserve">                    schema:</w:t>
      </w:r>
    </w:p>
    <w:p w14:paraId="1869616F" w14:textId="0CD80C71" w:rsidR="00627EBA" w:rsidRDefault="00627EBA" w:rsidP="00627EBA">
      <w:pPr>
        <w:pStyle w:val="PL"/>
        <w:rPr>
          <w:ins w:id="341" w:author="Bruno Landais" w:date="2019-10-28T13:50:00Z"/>
        </w:rPr>
      </w:pPr>
      <w:r w:rsidRPr="003B2883">
        <w:t xml:space="preserve">                      type: string</w:t>
      </w:r>
    </w:p>
    <w:p w14:paraId="01986865" w14:textId="578A9E34" w:rsidR="00627EBA" w:rsidRPr="00627EBA" w:rsidRDefault="00627EBA" w:rsidP="00627EBA">
      <w:pPr>
        <w:pStyle w:val="PL"/>
        <w:rPr>
          <w:ins w:id="342" w:author="Bruno Landais" w:date="2019-10-28T13:50:00Z"/>
          <w:rPrChange w:id="343" w:author="Bruno Landais" w:date="2019-10-28T13:50:00Z">
            <w:rPr>
              <w:ins w:id="344" w:author="Bruno Landais" w:date="2019-10-28T13:50:00Z"/>
              <w:lang w:val="fr-FR"/>
            </w:rPr>
          </w:rPrChange>
        </w:rPr>
      </w:pPr>
      <w:ins w:id="345" w:author="Bruno Landais" w:date="2019-10-28T13:50:00Z">
        <w:r w:rsidRPr="00627EBA">
          <w:rPr>
            <w:rPrChange w:id="346" w:author="Bruno Landais" w:date="2019-10-28T13:50:00Z">
              <w:rPr>
                <w:lang w:val="fr-FR"/>
              </w:rPr>
            </w:rPrChange>
          </w:rPr>
          <w:t xml:space="preserve">              binary</w:t>
        </w:r>
      </w:ins>
      <w:ins w:id="347" w:author="Bruno Landais" w:date="2019-10-28T13:51:00Z">
        <w:r>
          <w:t>MtData</w:t>
        </w:r>
      </w:ins>
      <w:ins w:id="348" w:author="Bruno Landais" w:date="2019-10-28T13:50:00Z">
        <w:r w:rsidRPr="00627EBA">
          <w:rPr>
            <w:rPrChange w:id="349" w:author="Bruno Landais" w:date="2019-10-28T13:50:00Z">
              <w:rPr>
                <w:lang w:val="fr-FR"/>
              </w:rPr>
            </w:rPrChange>
          </w:rPr>
          <w:t>:</w:t>
        </w:r>
      </w:ins>
    </w:p>
    <w:p w14:paraId="4EE9AB5B" w14:textId="77777777" w:rsidR="00627EBA" w:rsidRPr="003B2883" w:rsidRDefault="00627EBA" w:rsidP="00627EBA">
      <w:pPr>
        <w:pStyle w:val="PL"/>
        <w:rPr>
          <w:ins w:id="350" w:author="Bruno Landais" w:date="2019-10-28T13:50:00Z"/>
        </w:rPr>
      </w:pPr>
      <w:ins w:id="351" w:author="Bruno Landais" w:date="2019-10-28T13:50:00Z">
        <w:r w:rsidRPr="00627EBA">
          <w:rPr>
            <w:rPrChange w:id="352" w:author="Bruno Landais" w:date="2019-10-28T13:50:00Z">
              <w:rPr>
                <w:lang w:val="fr-FR"/>
              </w:rPr>
            </w:rPrChange>
          </w:rPr>
          <w:t xml:space="preserve">                </w:t>
        </w:r>
        <w:r w:rsidRPr="003B2883">
          <w:t>contentType:  application/vnd.3gpp.5gnas</w:t>
        </w:r>
      </w:ins>
    </w:p>
    <w:p w14:paraId="755F9288" w14:textId="77777777" w:rsidR="00627EBA" w:rsidRPr="003B2883" w:rsidRDefault="00627EBA" w:rsidP="00627EBA">
      <w:pPr>
        <w:pStyle w:val="PL"/>
        <w:rPr>
          <w:ins w:id="353" w:author="Bruno Landais" w:date="2019-10-28T13:50:00Z"/>
        </w:rPr>
      </w:pPr>
      <w:ins w:id="354" w:author="Bruno Landais" w:date="2019-10-28T13:50:00Z">
        <w:r w:rsidRPr="003B2883">
          <w:t xml:space="preserve">                headers:</w:t>
        </w:r>
      </w:ins>
    </w:p>
    <w:p w14:paraId="6E8553DB" w14:textId="77777777" w:rsidR="00627EBA" w:rsidRPr="003B2883" w:rsidRDefault="00627EBA" w:rsidP="00627EBA">
      <w:pPr>
        <w:pStyle w:val="PL"/>
        <w:rPr>
          <w:ins w:id="355" w:author="Bruno Landais" w:date="2019-10-28T13:50:00Z"/>
        </w:rPr>
      </w:pPr>
      <w:ins w:id="356" w:author="Bruno Landais" w:date="2019-10-28T13:50:00Z">
        <w:r w:rsidRPr="003B2883">
          <w:t xml:space="preserve">                  Content-Id:</w:t>
        </w:r>
      </w:ins>
    </w:p>
    <w:p w14:paraId="0BEEDA7E" w14:textId="77777777" w:rsidR="00627EBA" w:rsidRPr="003B2883" w:rsidRDefault="00627EBA" w:rsidP="00627EBA">
      <w:pPr>
        <w:pStyle w:val="PL"/>
        <w:rPr>
          <w:ins w:id="357" w:author="Bruno Landais" w:date="2019-10-28T13:50:00Z"/>
        </w:rPr>
      </w:pPr>
      <w:ins w:id="358" w:author="Bruno Landais" w:date="2019-10-28T13:50:00Z">
        <w:r w:rsidRPr="003B2883">
          <w:t xml:space="preserve">                    schema:</w:t>
        </w:r>
      </w:ins>
    </w:p>
    <w:p w14:paraId="5761EFC4" w14:textId="037E9907" w:rsidR="00627EBA" w:rsidRPr="003B2883" w:rsidRDefault="00627EBA" w:rsidP="00627EBA">
      <w:pPr>
        <w:pStyle w:val="PL"/>
      </w:pPr>
      <w:ins w:id="359" w:author="Bruno Landais" w:date="2019-10-28T13:50:00Z">
        <w:r w:rsidRPr="003B2883">
          <w:t xml:space="preserve">                      type: string</w:t>
        </w:r>
      </w:ins>
    </w:p>
    <w:p w14:paraId="1DCBAEFA" w14:textId="77777777" w:rsidR="00627EBA" w:rsidRPr="003B2883" w:rsidRDefault="00627EBA" w:rsidP="00627EBA">
      <w:pPr>
        <w:pStyle w:val="PL"/>
      </w:pPr>
      <w:r w:rsidRPr="003B2883">
        <w:t xml:space="preserve">        required: true</w:t>
      </w:r>
    </w:p>
    <w:p w14:paraId="38D42BFF" w14:textId="5D71D204" w:rsidR="00627EBA" w:rsidRDefault="00627EBA" w:rsidP="00E028D7">
      <w:pPr>
        <w:pStyle w:val="B1"/>
      </w:pPr>
    </w:p>
    <w:p w14:paraId="34017346" w14:textId="77777777" w:rsidR="00FD6702" w:rsidRDefault="00FD6702" w:rsidP="00FD6702">
      <w:pPr>
        <w:pStyle w:val="PL"/>
      </w:pPr>
      <w:r>
        <w:t>[…]</w:t>
      </w:r>
    </w:p>
    <w:p w14:paraId="7292DB69" w14:textId="77777777" w:rsidR="00627EBA" w:rsidRDefault="00627EBA" w:rsidP="00E028D7">
      <w:pPr>
        <w:pStyle w:val="B1"/>
      </w:pPr>
    </w:p>
    <w:p w14:paraId="71F05317" w14:textId="77777777" w:rsidR="00627EBA" w:rsidRPr="003B2883" w:rsidRDefault="00627EBA" w:rsidP="00627EBA">
      <w:pPr>
        <w:pStyle w:val="PL"/>
      </w:pPr>
      <w:r w:rsidRPr="003B2883">
        <w:t xml:space="preserve">    </w:t>
      </w:r>
      <w:r w:rsidRPr="003B2883">
        <w:rPr>
          <w:lang w:eastAsia="zh-CN"/>
        </w:rPr>
        <w:t>N1N2MessageTransferReqData</w:t>
      </w:r>
      <w:r w:rsidRPr="003B2883">
        <w:t>:</w:t>
      </w:r>
    </w:p>
    <w:p w14:paraId="2BB0913E" w14:textId="77777777" w:rsidR="00627EBA" w:rsidRPr="003B2883" w:rsidRDefault="00627EBA" w:rsidP="00627EBA">
      <w:pPr>
        <w:pStyle w:val="PL"/>
      </w:pPr>
      <w:r w:rsidRPr="003B2883">
        <w:t xml:space="preserve">      type: object</w:t>
      </w:r>
    </w:p>
    <w:p w14:paraId="2FC0C2FA" w14:textId="77777777" w:rsidR="00627EBA" w:rsidRPr="003B2883" w:rsidRDefault="00627EBA" w:rsidP="00627EBA">
      <w:pPr>
        <w:pStyle w:val="PL"/>
      </w:pPr>
      <w:r w:rsidRPr="003B2883">
        <w:t xml:space="preserve">      properties:</w:t>
      </w:r>
    </w:p>
    <w:p w14:paraId="1104C74A" w14:textId="77777777" w:rsidR="00627EBA" w:rsidRPr="003B2883" w:rsidRDefault="00627EBA" w:rsidP="00627EBA">
      <w:pPr>
        <w:pStyle w:val="PL"/>
      </w:pPr>
      <w:r w:rsidRPr="003B2883">
        <w:t xml:space="preserve">        n1MessageContainer:</w:t>
      </w:r>
    </w:p>
    <w:p w14:paraId="7F5E2CE2" w14:textId="77777777" w:rsidR="00627EBA" w:rsidRPr="003B2883" w:rsidRDefault="00627EBA" w:rsidP="00627EBA">
      <w:pPr>
        <w:pStyle w:val="PL"/>
      </w:pPr>
      <w:r w:rsidRPr="003B2883">
        <w:t xml:space="preserve">          $ref: '#/components/schemas/N1MessageContainer'</w:t>
      </w:r>
    </w:p>
    <w:p w14:paraId="5AECD37C" w14:textId="77777777" w:rsidR="00627EBA" w:rsidRPr="003B2883" w:rsidRDefault="00627EBA" w:rsidP="00627EBA">
      <w:pPr>
        <w:pStyle w:val="PL"/>
      </w:pPr>
      <w:r w:rsidRPr="003B2883">
        <w:t xml:space="preserve">        n2InfoContainer:</w:t>
      </w:r>
    </w:p>
    <w:p w14:paraId="4A7A1FC7" w14:textId="08B2AD38" w:rsidR="00627EBA" w:rsidRDefault="00627EBA" w:rsidP="00627EBA">
      <w:pPr>
        <w:pStyle w:val="PL"/>
        <w:rPr>
          <w:ins w:id="360" w:author="Bruno Landais" w:date="2019-10-28T13:50:00Z"/>
        </w:rPr>
      </w:pPr>
      <w:r w:rsidRPr="003B2883">
        <w:t xml:space="preserve">          $ref: '#/components/schemas/N2InfoContainer'</w:t>
      </w:r>
    </w:p>
    <w:p w14:paraId="667BA05A" w14:textId="7E9340D4" w:rsidR="00627EBA" w:rsidRPr="003B2883" w:rsidRDefault="00627EBA" w:rsidP="00627EBA">
      <w:pPr>
        <w:pStyle w:val="PL"/>
        <w:rPr>
          <w:ins w:id="361" w:author="Bruno Landais" w:date="2019-10-28T13:50:00Z"/>
        </w:rPr>
      </w:pPr>
      <w:ins w:id="362" w:author="Bruno Landais" w:date="2019-10-28T13:50:00Z">
        <w:r w:rsidRPr="003B2883">
          <w:t xml:space="preserve">        </w:t>
        </w:r>
        <w:r>
          <w:t>mtData</w:t>
        </w:r>
        <w:r w:rsidRPr="003B2883">
          <w:t>:</w:t>
        </w:r>
      </w:ins>
    </w:p>
    <w:p w14:paraId="49ABFFA8" w14:textId="43C534EB" w:rsidR="00627EBA" w:rsidRPr="003B2883" w:rsidRDefault="00627EBA" w:rsidP="00627EBA">
      <w:pPr>
        <w:pStyle w:val="PL"/>
      </w:pPr>
      <w:ins w:id="363" w:author="Bruno Landais" w:date="2019-10-28T13:50:00Z">
        <w:r w:rsidRPr="003B2883">
          <w:t xml:space="preserve">          $ref: </w:t>
        </w:r>
      </w:ins>
      <w:ins w:id="364" w:author="Bruno Landais" w:date="2019-10-28T13:51:00Z">
        <w:r w:rsidRPr="003B2883">
          <w:t>'TS29571_CommonData.yaml#/components/schemas/RefToBinaryData'</w:t>
        </w:r>
      </w:ins>
    </w:p>
    <w:p w14:paraId="4A21E611" w14:textId="77777777" w:rsidR="00627EBA" w:rsidRPr="003B2883" w:rsidRDefault="00627EBA" w:rsidP="00627EBA">
      <w:pPr>
        <w:pStyle w:val="PL"/>
      </w:pPr>
      <w:r w:rsidRPr="003B2883">
        <w:t xml:space="preserve">        skipInd:</w:t>
      </w:r>
    </w:p>
    <w:p w14:paraId="1183ECAD" w14:textId="77777777" w:rsidR="00627EBA" w:rsidRPr="003B2883" w:rsidRDefault="00627EBA" w:rsidP="00627EBA">
      <w:pPr>
        <w:pStyle w:val="PL"/>
      </w:pPr>
      <w:r w:rsidRPr="003B2883">
        <w:t xml:space="preserve">          type: boolean</w:t>
      </w:r>
    </w:p>
    <w:p w14:paraId="0D1B5BCD" w14:textId="77777777" w:rsidR="00627EBA" w:rsidRPr="003B2883" w:rsidRDefault="00627EBA" w:rsidP="00627EBA">
      <w:pPr>
        <w:pStyle w:val="PL"/>
      </w:pPr>
      <w:r w:rsidRPr="003B2883">
        <w:t xml:space="preserve">          default: false</w:t>
      </w:r>
    </w:p>
    <w:p w14:paraId="6D9D8EBA" w14:textId="77777777" w:rsidR="00627EBA" w:rsidRPr="003B2883" w:rsidRDefault="00627EBA" w:rsidP="00627EBA">
      <w:pPr>
        <w:pStyle w:val="PL"/>
      </w:pPr>
      <w:r w:rsidRPr="003B2883">
        <w:t xml:space="preserve">        lastMsgIndication:</w:t>
      </w:r>
    </w:p>
    <w:p w14:paraId="50796BCE" w14:textId="77777777" w:rsidR="00627EBA" w:rsidRPr="003B2883" w:rsidRDefault="00627EBA" w:rsidP="00627EBA">
      <w:pPr>
        <w:pStyle w:val="PL"/>
      </w:pPr>
      <w:r w:rsidRPr="003B2883">
        <w:t xml:space="preserve">          type: boolean</w:t>
      </w:r>
    </w:p>
    <w:p w14:paraId="5D29AFF3" w14:textId="77777777" w:rsidR="00627EBA" w:rsidRPr="003B2883" w:rsidRDefault="00627EBA" w:rsidP="00627EBA">
      <w:pPr>
        <w:pStyle w:val="PL"/>
      </w:pPr>
      <w:r w:rsidRPr="003B2883">
        <w:t xml:space="preserve">        pduSessionId:</w:t>
      </w:r>
    </w:p>
    <w:p w14:paraId="234FEF9F" w14:textId="77777777" w:rsidR="00627EBA" w:rsidRPr="003B2883" w:rsidRDefault="00627EBA" w:rsidP="00627EBA">
      <w:pPr>
        <w:pStyle w:val="PL"/>
      </w:pPr>
      <w:r w:rsidRPr="003B2883">
        <w:t xml:space="preserve">          $ref: 'TS29571_CommonData.yaml#/components/schemas/PduSessionId'</w:t>
      </w:r>
    </w:p>
    <w:p w14:paraId="4CA86148" w14:textId="77777777" w:rsidR="00627EBA" w:rsidRPr="003B2883" w:rsidRDefault="00627EBA" w:rsidP="00627EBA">
      <w:pPr>
        <w:pStyle w:val="PL"/>
      </w:pPr>
      <w:r w:rsidRPr="003B2883">
        <w:t xml:space="preserve">        lcsCorrelationId:</w:t>
      </w:r>
    </w:p>
    <w:p w14:paraId="72A8DBAC" w14:textId="77777777" w:rsidR="00627EBA" w:rsidRPr="003B2883" w:rsidRDefault="00627EBA" w:rsidP="00627EBA">
      <w:pPr>
        <w:pStyle w:val="PL"/>
      </w:pPr>
      <w:r w:rsidRPr="003B2883">
        <w:t xml:space="preserve">          $ref: 'TS29572_Nlmf_Location.yaml#/components/schemas/CorrelationID'</w:t>
      </w:r>
    </w:p>
    <w:p w14:paraId="5300517D" w14:textId="77777777" w:rsidR="00627EBA" w:rsidRPr="003B2883" w:rsidRDefault="00627EBA" w:rsidP="00627EBA">
      <w:pPr>
        <w:pStyle w:val="PL"/>
      </w:pPr>
      <w:r w:rsidRPr="003B2883">
        <w:t xml:space="preserve">        ppi:</w:t>
      </w:r>
    </w:p>
    <w:p w14:paraId="4E4319ED" w14:textId="77777777" w:rsidR="00627EBA" w:rsidRPr="003B2883" w:rsidRDefault="00627EBA" w:rsidP="00627EBA">
      <w:pPr>
        <w:pStyle w:val="PL"/>
      </w:pPr>
      <w:r w:rsidRPr="003B2883">
        <w:t xml:space="preserve">          $ref: '#/components/schemas/Ppi'</w:t>
      </w:r>
    </w:p>
    <w:p w14:paraId="7F467A0D" w14:textId="77777777" w:rsidR="00627EBA" w:rsidRPr="003B2883" w:rsidRDefault="00627EBA" w:rsidP="00627EBA">
      <w:pPr>
        <w:pStyle w:val="PL"/>
      </w:pPr>
      <w:r w:rsidRPr="003B2883">
        <w:t xml:space="preserve">        arp:</w:t>
      </w:r>
    </w:p>
    <w:p w14:paraId="4DC54693" w14:textId="77777777" w:rsidR="00627EBA" w:rsidRPr="003B2883" w:rsidRDefault="00627EBA" w:rsidP="00627EBA">
      <w:pPr>
        <w:pStyle w:val="PL"/>
      </w:pPr>
      <w:r w:rsidRPr="003B2883">
        <w:t xml:space="preserve">          $ref: 'TS29571_CommonData.yaml#/components/schemas/Arp'</w:t>
      </w:r>
    </w:p>
    <w:p w14:paraId="24314700" w14:textId="77777777" w:rsidR="00627EBA" w:rsidRPr="003B2883" w:rsidRDefault="00627EBA" w:rsidP="00627EBA">
      <w:pPr>
        <w:pStyle w:val="PL"/>
      </w:pPr>
      <w:r w:rsidRPr="003B2883">
        <w:t xml:space="preserve">        5qi:</w:t>
      </w:r>
    </w:p>
    <w:p w14:paraId="117D9D6D" w14:textId="77777777" w:rsidR="00627EBA" w:rsidRPr="003B2883" w:rsidRDefault="00627EBA" w:rsidP="00627EBA">
      <w:pPr>
        <w:pStyle w:val="PL"/>
      </w:pPr>
      <w:r w:rsidRPr="003B2883">
        <w:t xml:space="preserve">          $ref: 'TS29571_CommonData.yaml#/components/schemas/5Qi'</w:t>
      </w:r>
    </w:p>
    <w:p w14:paraId="1B0D0A95" w14:textId="77777777" w:rsidR="00627EBA" w:rsidRPr="003B2883" w:rsidRDefault="00627EBA" w:rsidP="00627EBA">
      <w:pPr>
        <w:pStyle w:val="PL"/>
      </w:pPr>
      <w:r w:rsidRPr="003B2883">
        <w:t xml:space="preserve">        n1n2FailureTxfNotifURI:</w:t>
      </w:r>
    </w:p>
    <w:p w14:paraId="5E5BC181" w14:textId="77777777" w:rsidR="00627EBA" w:rsidRPr="003B2883" w:rsidRDefault="00627EBA" w:rsidP="00627EBA">
      <w:pPr>
        <w:pStyle w:val="PL"/>
      </w:pPr>
      <w:r w:rsidRPr="003B2883">
        <w:t xml:space="preserve">          $ref: 'TS29571_CommonData.yaml#/components/schemas/Uri'</w:t>
      </w:r>
    </w:p>
    <w:p w14:paraId="011B67BB" w14:textId="77777777" w:rsidR="00627EBA" w:rsidRPr="003B2883" w:rsidRDefault="00627EBA" w:rsidP="00627EBA">
      <w:pPr>
        <w:pStyle w:val="PL"/>
      </w:pPr>
      <w:r w:rsidRPr="003B2883">
        <w:t xml:space="preserve">        </w:t>
      </w:r>
      <w:r w:rsidRPr="003B2883">
        <w:rPr>
          <w:lang w:eastAsia="zh-CN"/>
        </w:rPr>
        <w:t>smfReallocation</w:t>
      </w:r>
      <w:r w:rsidRPr="003B2883">
        <w:rPr>
          <w:rFonts w:hint="eastAsia"/>
          <w:lang w:eastAsia="zh-CN"/>
        </w:rPr>
        <w:t>Ind</w:t>
      </w:r>
      <w:r w:rsidRPr="003B2883">
        <w:t>:</w:t>
      </w:r>
    </w:p>
    <w:p w14:paraId="136719B3" w14:textId="77777777" w:rsidR="00627EBA" w:rsidRPr="003B2883" w:rsidRDefault="00627EBA" w:rsidP="00627EBA">
      <w:pPr>
        <w:pStyle w:val="PL"/>
      </w:pPr>
      <w:r w:rsidRPr="003B2883">
        <w:t xml:space="preserve">          type: boolean</w:t>
      </w:r>
    </w:p>
    <w:p w14:paraId="7551944F" w14:textId="77777777" w:rsidR="00627EBA" w:rsidRPr="003B2883" w:rsidRDefault="00627EBA" w:rsidP="00627EBA">
      <w:pPr>
        <w:pStyle w:val="PL"/>
      </w:pPr>
      <w:r w:rsidRPr="003B2883">
        <w:t xml:space="preserve">          default: false</w:t>
      </w:r>
    </w:p>
    <w:p w14:paraId="55B38D73" w14:textId="77777777" w:rsidR="00627EBA" w:rsidRPr="003B2883" w:rsidRDefault="00627EBA" w:rsidP="00627EBA">
      <w:pPr>
        <w:pStyle w:val="PL"/>
      </w:pPr>
      <w:r w:rsidRPr="003B2883">
        <w:t xml:space="preserve">        areaOfValidity:</w:t>
      </w:r>
    </w:p>
    <w:p w14:paraId="644668D7" w14:textId="77777777" w:rsidR="00627EBA" w:rsidRPr="003B2883" w:rsidRDefault="00627EBA" w:rsidP="00627EBA">
      <w:pPr>
        <w:pStyle w:val="PL"/>
      </w:pPr>
      <w:r w:rsidRPr="003B2883">
        <w:t xml:space="preserve">          $ref: '#/components/schemas/AreaOfValidity'</w:t>
      </w:r>
    </w:p>
    <w:p w14:paraId="7C30E7CE" w14:textId="77777777" w:rsidR="00627EBA" w:rsidRPr="003B2883" w:rsidRDefault="00627EBA" w:rsidP="00627EBA">
      <w:pPr>
        <w:pStyle w:val="PL"/>
      </w:pPr>
      <w:r w:rsidRPr="003B2883">
        <w:t xml:space="preserve">        supportedFeatures:</w:t>
      </w:r>
    </w:p>
    <w:p w14:paraId="7B39B2A8" w14:textId="77777777" w:rsidR="00627EBA" w:rsidRPr="003B2883" w:rsidRDefault="00627EBA" w:rsidP="00627EBA">
      <w:pPr>
        <w:pStyle w:val="PL"/>
      </w:pPr>
      <w:r w:rsidRPr="003B2883">
        <w:t xml:space="preserve">          $ref: 'TS29571_CommonData.yaml#/components/schemas/SupportedFeatures'</w:t>
      </w:r>
    </w:p>
    <w:p w14:paraId="6F87DBBA" w14:textId="77777777" w:rsidR="00627EBA" w:rsidRPr="003B2883" w:rsidRDefault="00627EBA" w:rsidP="00627EBA">
      <w:pPr>
        <w:pStyle w:val="PL"/>
      </w:pPr>
      <w:r w:rsidRPr="003B2883">
        <w:t xml:space="preserve">        </w:t>
      </w:r>
      <w:r>
        <w:t>oldGuami:</w:t>
      </w:r>
    </w:p>
    <w:p w14:paraId="4A0562C9" w14:textId="77777777" w:rsidR="00627EBA" w:rsidRPr="003B2883" w:rsidRDefault="00627EBA" w:rsidP="00627EBA">
      <w:pPr>
        <w:pStyle w:val="PL"/>
      </w:pPr>
      <w:r w:rsidRPr="003B2883">
        <w:t xml:space="preserve">        </w:t>
      </w:r>
      <w:r>
        <w:t xml:space="preserve">  </w:t>
      </w:r>
      <w:r w:rsidRPr="003B2883">
        <w:t>$ref: 'TS29571_CommonData.yaml#/components/schemas/Guami'</w:t>
      </w:r>
    </w:p>
    <w:p w14:paraId="4BAB885E" w14:textId="77777777" w:rsidR="00627EBA" w:rsidRPr="003B2883" w:rsidRDefault="00627EBA" w:rsidP="00627EBA">
      <w:pPr>
        <w:pStyle w:val="PL"/>
      </w:pPr>
      <w:r w:rsidRPr="003B2883">
        <w:t xml:space="preserve">        </w:t>
      </w:r>
      <w:r>
        <w:t>extBufSupport</w:t>
      </w:r>
      <w:r w:rsidRPr="003B2883">
        <w:t>:</w:t>
      </w:r>
    </w:p>
    <w:p w14:paraId="0E9B65B4" w14:textId="77777777" w:rsidR="00627EBA" w:rsidRPr="003B2883" w:rsidRDefault="00627EBA" w:rsidP="00627EBA">
      <w:pPr>
        <w:pStyle w:val="PL"/>
      </w:pPr>
      <w:r w:rsidRPr="003B2883">
        <w:t xml:space="preserve">          type: boolean</w:t>
      </w:r>
    </w:p>
    <w:p w14:paraId="7A995EEA" w14:textId="77777777" w:rsidR="00627EBA" w:rsidRPr="003B2883" w:rsidRDefault="00627EBA" w:rsidP="00627EBA">
      <w:pPr>
        <w:pStyle w:val="PL"/>
      </w:pPr>
      <w:r w:rsidRPr="003B2883">
        <w:t xml:space="preserve">          default: false</w:t>
      </w:r>
    </w:p>
    <w:p w14:paraId="662D4657" w14:textId="36B00D7C" w:rsidR="00627EBA" w:rsidRDefault="00627EBA" w:rsidP="00E028D7">
      <w:pPr>
        <w:pStyle w:val="B1"/>
      </w:pPr>
    </w:p>
    <w:p w14:paraId="3D539A8B" w14:textId="77777777" w:rsidR="00FD6702" w:rsidRDefault="00FD6702" w:rsidP="00FD6702">
      <w:pPr>
        <w:pStyle w:val="PL"/>
      </w:pPr>
      <w:r>
        <w:lastRenderedPageBreak/>
        <w:t>[…]</w:t>
      </w:r>
    </w:p>
    <w:p w14:paraId="1B022BB6" w14:textId="77777777" w:rsidR="00FD6702" w:rsidRPr="00FD1AB0" w:rsidRDefault="00FD6702"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E43E1" w14:textId="77777777" w:rsidR="00142616" w:rsidRDefault="00142616">
      <w:r>
        <w:separator/>
      </w:r>
    </w:p>
  </w:endnote>
  <w:endnote w:type="continuationSeparator" w:id="0">
    <w:p w14:paraId="6B979E66" w14:textId="77777777" w:rsidR="00142616" w:rsidRDefault="0014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142616" w:rsidRDefault="0014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142616" w:rsidRDefault="0014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142616" w:rsidRDefault="0014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EDBE" w14:textId="77777777" w:rsidR="00142616" w:rsidRDefault="00142616">
      <w:r>
        <w:separator/>
      </w:r>
    </w:p>
  </w:footnote>
  <w:footnote w:type="continuationSeparator" w:id="0">
    <w:p w14:paraId="303738C5" w14:textId="77777777" w:rsidR="00142616" w:rsidRDefault="00142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142616" w:rsidRDefault="0014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142616" w:rsidRDefault="0014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142616" w:rsidRDefault="0014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142616" w:rsidRDefault="00142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142616" w:rsidRDefault="001426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142616" w:rsidRDefault="00142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7BC3E15"/>
    <w:multiLevelType w:val="hybridMultilevel"/>
    <w:tmpl w:val="E15E585C"/>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1F646E62"/>
    <w:multiLevelType w:val="hybridMultilevel"/>
    <w:tmpl w:val="217AB732"/>
    <w:lvl w:ilvl="0" w:tplc="3760A9D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4"/>
  </w:num>
  <w:num w:numId="6">
    <w:abstractNumId w:val="1"/>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
    <w15:presenceInfo w15:providerId="None" w15:userId="Bruno Landais - r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675B4"/>
    <w:rsid w:val="00091DF1"/>
    <w:rsid w:val="00093311"/>
    <w:rsid w:val="00096511"/>
    <w:rsid w:val="000A1F6F"/>
    <w:rsid w:val="000A6394"/>
    <w:rsid w:val="000B0AA3"/>
    <w:rsid w:val="000B0D31"/>
    <w:rsid w:val="000B0D64"/>
    <w:rsid w:val="000B7FED"/>
    <w:rsid w:val="000C038A"/>
    <w:rsid w:val="000C1EA2"/>
    <w:rsid w:val="000C5FB1"/>
    <w:rsid w:val="000C6598"/>
    <w:rsid w:val="00142616"/>
    <w:rsid w:val="00145D43"/>
    <w:rsid w:val="00165C0C"/>
    <w:rsid w:val="001747CD"/>
    <w:rsid w:val="0017495F"/>
    <w:rsid w:val="00177AF5"/>
    <w:rsid w:val="00192C46"/>
    <w:rsid w:val="001A08B3"/>
    <w:rsid w:val="001A0A3B"/>
    <w:rsid w:val="001A7B60"/>
    <w:rsid w:val="001B52F0"/>
    <w:rsid w:val="001B7A65"/>
    <w:rsid w:val="001D2A8F"/>
    <w:rsid w:val="001D2A90"/>
    <w:rsid w:val="001D7AF6"/>
    <w:rsid w:val="001E29BF"/>
    <w:rsid w:val="001E41F3"/>
    <w:rsid w:val="001E51A5"/>
    <w:rsid w:val="002140F3"/>
    <w:rsid w:val="0022016B"/>
    <w:rsid w:val="00223641"/>
    <w:rsid w:val="002557A7"/>
    <w:rsid w:val="0026004D"/>
    <w:rsid w:val="002640DD"/>
    <w:rsid w:val="0026623B"/>
    <w:rsid w:val="002758C7"/>
    <w:rsid w:val="00275D12"/>
    <w:rsid w:val="00284FEB"/>
    <w:rsid w:val="002860C4"/>
    <w:rsid w:val="002B4251"/>
    <w:rsid w:val="002B5741"/>
    <w:rsid w:val="002D29E6"/>
    <w:rsid w:val="002E0080"/>
    <w:rsid w:val="00302C7D"/>
    <w:rsid w:val="00305409"/>
    <w:rsid w:val="00311823"/>
    <w:rsid w:val="0031382E"/>
    <w:rsid w:val="003255B0"/>
    <w:rsid w:val="00331470"/>
    <w:rsid w:val="00336720"/>
    <w:rsid w:val="00351C50"/>
    <w:rsid w:val="003609EF"/>
    <w:rsid w:val="0036231A"/>
    <w:rsid w:val="00374DD4"/>
    <w:rsid w:val="003854FA"/>
    <w:rsid w:val="00396A12"/>
    <w:rsid w:val="003B60EB"/>
    <w:rsid w:val="003C5DCA"/>
    <w:rsid w:val="003E1A36"/>
    <w:rsid w:val="00410371"/>
    <w:rsid w:val="004242F1"/>
    <w:rsid w:val="00426827"/>
    <w:rsid w:val="00431DF5"/>
    <w:rsid w:val="0043393E"/>
    <w:rsid w:val="0043583B"/>
    <w:rsid w:val="00441574"/>
    <w:rsid w:val="00442056"/>
    <w:rsid w:val="004443AB"/>
    <w:rsid w:val="00447332"/>
    <w:rsid w:val="004551A4"/>
    <w:rsid w:val="00461644"/>
    <w:rsid w:val="0049026E"/>
    <w:rsid w:val="00492422"/>
    <w:rsid w:val="004975B1"/>
    <w:rsid w:val="004A1842"/>
    <w:rsid w:val="004A47D9"/>
    <w:rsid w:val="004B75B7"/>
    <w:rsid w:val="004C2734"/>
    <w:rsid w:val="004E1669"/>
    <w:rsid w:val="004E266E"/>
    <w:rsid w:val="00500C36"/>
    <w:rsid w:val="0051580D"/>
    <w:rsid w:val="00547111"/>
    <w:rsid w:val="00557BA0"/>
    <w:rsid w:val="00562F02"/>
    <w:rsid w:val="0057020D"/>
    <w:rsid w:val="00570453"/>
    <w:rsid w:val="00592D74"/>
    <w:rsid w:val="005B4AC2"/>
    <w:rsid w:val="005D166E"/>
    <w:rsid w:val="005D3145"/>
    <w:rsid w:val="005E2C44"/>
    <w:rsid w:val="005E2E35"/>
    <w:rsid w:val="006011A5"/>
    <w:rsid w:val="00621188"/>
    <w:rsid w:val="006257ED"/>
    <w:rsid w:val="00627EBA"/>
    <w:rsid w:val="00695808"/>
    <w:rsid w:val="006A3253"/>
    <w:rsid w:val="006B46FB"/>
    <w:rsid w:val="006B6533"/>
    <w:rsid w:val="006E21FB"/>
    <w:rsid w:val="006E59AE"/>
    <w:rsid w:val="006F0B40"/>
    <w:rsid w:val="00714384"/>
    <w:rsid w:val="00792342"/>
    <w:rsid w:val="007977A8"/>
    <w:rsid w:val="007B512A"/>
    <w:rsid w:val="007C2097"/>
    <w:rsid w:val="007D6A07"/>
    <w:rsid w:val="007D6FA4"/>
    <w:rsid w:val="007D7EBA"/>
    <w:rsid w:val="007F7259"/>
    <w:rsid w:val="008040A8"/>
    <w:rsid w:val="00822C01"/>
    <w:rsid w:val="008279FA"/>
    <w:rsid w:val="008405E6"/>
    <w:rsid w:val="008626E7"/>
    <w:rsid w:val="00866563"/>
    <w:rsid w:val="00870EE7"/>
    <w:rsid w:val="00874239"/>
    <w:rsid w:val="00883894"/>
    <w:rsid w:val="008863B9"/>
    <w:rsid w:val="0089372C"/>
    <w:rsid w:val="008A1DAD"/>
    <w:rsid w:val="008A45A6"/>
    <w:rsid w:val="008C0C80"/>
    <w:rsid w:val="008C5A9C"/>
    <w:rsid w:val="008D2973"/>
    <w:rsid w:val="008F193E"/>
    <w:rsid w:val="008F686C"/>
    <w:rsid w:val="008F68B0"/>
    <w:rsid w:val="00907B32"/>
    <w:rsid w:val="009148DE"/>
    <w:rsid w:val="00915836"/>
    <w:rsid w:val="009310EF"/>
    <w:rsid w:val="009333E2"/>
    <w:rsid w:val="009412BA"/>
    <w:rsid w:val="00941E30"/>
    <w:rsid w:val="009435FC"/>
    <w:rsid w:val="009708BE"/>
    <w:rsid w:val="00974FB9"/>
    <w:rsid w:val="009777D9"/>
    <w:rsid w:val="00991B88"/>
    <w:rsid w:val="009A5753"/>
    <w:rsid w:val="009A579D"/>
    <w:rsid w:val="009A77C4"/>
    <w:rsid w:val="009E2DE8"/>
    <w:rsid w:val="009E3297"/>
    <w:rsid w:val="009F734F"/>
    <w:rsid w:val="00A011AA"/>
    <w:rsid w:val="00A246B6"/>
    <w:rsid w:val="00A3777E"/>
    <w:rsid w:val="00A47E70"/>
    <w:rsid w:val="00A50CF0"/>
    <w:rsid w:val="00A758C9"/>
    <w:rsid w:val="00A7671C"/>
    <w:rsid w:val="00A97973"/>
    <w:rsid w:val="00AA0560"/>
    <w:rsid w:val="00AA29AF"/>
    <w:rsid w:val="00AA2CBC"/>
    <w:rsid w:val="00AA47BB"/>
    <w:rsid w:val="00AC5820"/>
    <w:rsid w:val="00AD1CD8"/>
    <w:rsid w:val="00AD29A6"/>
    <w:rsid w:val="00AD52D8"/>
    <w:rsid w:val="00AE48F9"/>
    <w:rsid w:val="00AF3DDE"/>
    <w:rsid w:val="00B06E4E"/>
    <w:rsid w:val="00B258BB"/>
    <w:rsid w:val="00B35B0A"/>
    <w:rsid w:val="00B67300"/>
    <w:rsid w:val="00B67B97"/>
    <w:rsid w:val="00B714E1"/>
    <w:rsid w:val="00B723D9"/>
    <w:rsid w:val="00B727F5"/>
    <w:rsid w:val="00B7611B"/>
    <w:rsid w:val="00B76BE0"/>
    <w:rsid w:val="00B95834"/>
    <w:rsid w:val="00B968C8"/>
    <w:rsid w:val="00B97F7D"/>
    <w:rsid w:val="00BA3EC5"/>
    <w:rsid w:val="00BA4F0B"/>
    <w:rsid w:val="00BA51D9"/>
    <w:rsid w:val="00BB5DFC"/>
    <w:rsid w:val="00BB69A8"/>
    <w:rsid w:val="00BC3DFC"/>
    <w:rsid w:val="00BD279D"/>
    <w:rsid w:val="00BD6BB8"/>
    <w:rsid w:val="00BF5D94"/>
    <w:rsid w:val="00C01682"/>
    <w:rsid w:val="00C10544"/>
    <w:rsid w:val="00C52B77"/>
    <w:rsid w:val="00C55F63"/>
    <w:rsid w:val="00C64CC3"/>
    <w:rsid w:val="00C66BA2"/>
    <w:rsid w:val="00C92F87"/>
    <w:rsid w:val="00C95985"/>
    <w:rsid w:val="00CA20AE"/>
    <w:rsid w:val="00CA672D"/>
    <w:rsid w:val="00CC2187"/>
    <w:rsid w:val="00CC4983"/>
    <w:rsid w:val="00CC5026"/>
    <w:rsid w:val="00CC68D0"/>
    <w:rsid w:val="00D03F9A"/>
    <w:rsid w:val="00D06D51"/>
    <w:rsid w:val="00D24991"/>
    <w:rsid w:val="00D30A85"/>
    <w:rsid w:val="00D453F4"/>
    <w:rsid w:val="00D50255"/>
    <w:rsid w:val="00D54876"/>
    <w:rsid w:val="00D663CA"/>
    <w:rsid w:val="00D66520"/>
    <w:rsid w:val="00D72092"/>
    <w:rsid w:val="00D76558"/>
    <w:rsid w:val="00D77776"/>
    <w:rsid w:val="00D87AF5"/>
    <w:rsid w:val="00D90399"/>
    <w:rsid w:val="00DA4696"/>
    <w:rsid w:val="00DB6358"/>
    <w:rsid w:val="00DC3EEA"/>
    <w:rsid w:val="00DE34CF"/>
    <w:rsid w:val="00DE3893"/>
    <w:rsid w:val="00E028D7"/>
    <w:rsid w:val="00E13F3D"/>
    <w:rsid w:val="00E14CB8"/>
    <w:rsid w:val="00E24ACE"/>
    <w:rsid w:val="00E30A82"/>
    <w:rsid w:val="00E34898"/>
    <w:rsid w:val="00E42D19"/>
    <w:rsid w:val="00E8059E"/>
    <w:rsid w:val="00E8079D"/>
    <w:rsid w:val="00E843D5"/>
    <w:rsid w:val="00EB09B7"/>
    <w:rsid w:val="00ED190F"/>
    <w:rsid w:val="00EE2F14"/>
    <w:rsid w:val="00EE7D7C"/>
    <w:rsid w:val="00EF498B"/>
    <w:rsid w:val="00EF5864"/>
    <w:rsid w:val="00F07A4E"/>
    <w:rsid w:val="00F2490B"/>
    <w:rsid w:val="00F25D98"/>
    <w:rsid w:val="00F300FB"/>
    <w:rsid w:val="00F81CD2"/>
    <w:rsid w:val="00F82F7E"/>
    <w:rsid w:val="00FB5E14"/>
    <w:rsid w:val="00FB6386"/>
    <w:rsid w:val="00FC2168"/>
    <w:rsid w:val="00FC5ABE"/>
    <w:rsid w:val="00FD1AB0"/>
    <w:rsid w:val="00FD6702"/>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NOZchn">
    <w:name w:val="NO Zchn"/>
    <w:rsid w:val="001E51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183-61B1-4B7B-B808-C60F81F5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12</Pages>
  <Words>2856</Words>
  <Characters>17953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cp:lastModifiedBy>
  <cp:revision>124</cp:revision>
  <cp:lastPrinted>1900-01-01T08:00:00Z</cp:lastPrinted>
  <dcterms:created xsi:type="dcterms:W3CDTF">2018-11-05T09:14:00Z</dcterms:created>
  <dcterms:modified xsi:type="dcterms:W3CDTF">2019-11-14T13:34:00Z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